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EDDC5" w14:textId="6372CC89" w:rsidR="003D475C" w:rsidRPr="003D475C" w:rsidRDefault="003D475C" w:rsidP="003D475C">
      <w:pPr>
        <w:tabs>
          <w:tab w:val="right" w:pos="9639"/>
        </w:tabs>
        <w:spacing w:after="0"/>
        <w:rPr>
          <w:rFonts w:ascii="Arial" w:eastAsia="Malgun Gothic" w:hAnsi="Arial"/>
          <w:b/>
          <w:i/>
          <w:noProof/>
          <w:sz w:val="28"/>
        </w:rPr>
      </w:pPr>
      <w:bookmarkStart w:id="0" w:name="_Hlk133412317"/>
      <w:bookmarkStart w:id="1" w:name="_Hlk101164863"/>
      <w:bookmarkStart w:id="2" w:name="OLE_LINK18"/>
      <w:r w:rsidRPr="003D475C">
        <w:rPr>
          <w:rFonts w:ascii="Arial" w:eastAsia="Malgun Gothic" w:hAnsi="Arial"/>
          <w:b/>
          <w:noProof/>
          <w:sz w:val="24"/>
        </w:rPr>
        <w:t>3GPP TSG-RAN WG4 Meeting #11</w:t>
      </w:r>
      <w:r w:rsidR="004118C5">
        <w:rPr>
          <w:rFonts w:ascii="Arial" w:eastAsia="Malgun Gothic" w:hAnsi="Arial"/>
          <w:b/>
          <w:noProof/>
          <w:sz w:val="24"/>
        </w:rPr>
        <w:t>4</w:t>
      </w:r>
      <w:r w:rsidRPr="003D475C">
        <w:rPr>
          <w:rFonts w:ascii="Arial" w:eastAsia="Malgun Gothic" w:hAnsi="Arial"/>
          <w:b/>
          <w:i/>
          <w:noProof/>
          <w:sz w:val="28"/>
        </w:rPr>
        <w:tab/>
        <w:t>R4-2</w:t>
      </w:r>
      <w:r w:rsidR="00322111">
        <w:rPr>
          <w:rFonts w:ascii="Arial" w:eastAsia="Malgun Gothic" w:hAnsi="Arial"/>
          <w:b/>
          <w:i/>
          <w:noProof/>
          <w:sz w:val="28"/>
        </w:rPr>
        <w:t>5</w:t>
      </w:r>
      <w:r w:rsidR="00CC5560">
        <w:rPr>
          <w:rFonts w:ascii="Arial" w:eastAsia="Malgun Gothic" w:hAnsi="Arial"/>
          <w:b/>
          <w:i/>
          <w:noProof/>
          <w:sz w:val="28"/>
        </w:rPr>
        <w:t>00199</w:t>
      </w:r>
    </w:p>
    <w:p w14:paraId="73AE8230" w14:textId="3F1CC9F8" w:rsidR="003D475C" w:rsidRPr="003D475C" w:rsidRDefault="004118C5" w:rsidP="003D475C">
      <w:pPr>
        <w:spacing w:after="120"/>
        <w:outlineLvl w:val="0"/>
        <w:rPr>
          <w:rFonts w:ascii="Arial" w:eastAsia="Malgun Gothic" w:hAnsi="Arial"/>
          <w:b/>
          <w:noProof/>
          <w:sz w:val="24"/>
        </w:rPr>
      </w:pPr>
      <w:r w:rsidRPr="004118C5">
        <w:rPr>
          <w:rFonts w:ascii="Arial" w:eastAsia="Malgun Gothic" w:hAnsi="Arial"/>
          <w:b/>
          <w:noProof/>
          <w:sz w:val="24"/>
        </w:rPr>
        <w:t>Athens, Greece, Feb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251B118F"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504617">
              <w:rPr>
                <w:b/>
                <w:noProof/>
                <w:sz w:val="28"/>
              </w:rPr>
              <w:t>06</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5752B972" w:rsidR="001972F3" w:rsidRPr="00410371" w:rsidRDefault="00504617" w:rsidP="00504617">
            <w:pPr>
              <w:pStyle w:val="CRCoverPage"/>
              <w:spacing w:after="0"/>
              <w:jc w:val="center"/>
              <w:rPr>
                <w:noProof/>
              </w:rPr>
            </w:pPr>
            <w:r w:rsidRPr="00504617">
              <w:rPr>
                <w:b/>
                <w:noProof/>
                <w:sz w:val="28"/>
              </w:rPr>
              <w:t>d</w:t>
            </w:r>
            <w:r w:rsidR="00322111" w:rsidRPr="00504617">
              <w:rPr>
                <w:b/>
                <w:noProof/>
                <w:sz w:val="28"/>
              </w:rPr>
              <w:t>raft 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FD8B19A" w:rsidR="001972F3" w:rsidRPr="00410371" w:rsidRDefault="001972F3" w:rsidP="00B738BC">
            <w:pPr>
              <w:pStyle w:val="CRCoverPage"/>
              <w:spacing w:after="0"/>
              <w:jc w:val="center"/>
              <w:rPr>
                <w:noProof/>
                <w:sz w:val="28"/>
              </w:rPr>
            </w:pPr>
            <w:r>
              <w:rPr>
                <w:b/>
                <w:noProof/>
                <w:sz w:val="28"/>
              </w:rPr>
              <w:t>1</w:t>
            </w:r>
            <w:r w:rsidR="0026106D">
              <w:rPr>
                <w:b/>
                <w:noProof/>
                <w:sz w:val="28"/>
              </w:rPr>
              <w:t>8</w:t>
            </w:r>
            <w:r>
              <w:rPr>
                <w:b/>
                <w:noProof/>
                <w:sz w:val="28"/>
              </w:rPr>
              <w:t>.</w:t>
            </w:r>
            <w:r w:rsidR="0026106D">
              <w:rPr>
                <w:b/>
                <w:noProof/>
                <w:sz w:val="28"/>
              </w:rPr>
              <w:t>7</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322111" w14:paraId="72B226DC" w14:textId="77777777" w:rsidTr="00B738BC">
        <w:tc>
          <w:tcPr>
            <w:tcW w:w="1843" w:type="dxa"/>
            <w:tcBorders>
              <w:top w:val="single" w:sz="4" w:space="0" w:color="auto"/>
              <w:left w:val="single" w:sz="4" w:space="0" w:color="auto"/>
            </w:tcBorders>
          </w:tcPr>
          <w:p w14:paraId="0056D595" w14:textId="77777777" w:rsidR="00322111" w:rsidRDefault="00322111" w:rsidP="003221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7F73F91" w:rsidR="00322111" w:rsidRDefault="00322111" w:rsidP="00322111">
            <w:pPr>
              <w:pStyle w:val="CRCoverPage"/>
              <w:spacing w:after="0"/>
              <w:ind w:left="100"/>
              <w:rPr>
                <w:noProof/>
              </w:rPr>
            </w:pPr>
            <w:r>
              <w:rPr>
                <w:rFonts w:eastAsia="SimSun" w:hint="eastAsia"/>
                <w:lang w:val="en-US" w:eastAsia="zh-CN"/>
              </w:rPr>
              <w:t xml:space="preserve">Draft CR </w:t>
            </w:r>
            <w:r>
              <w:rPr>
                <w:rFonts w:eastAsia="SimSun"/>
                <w:lang w:val="en-US" w:eastAsia="zh-CN"/>
              </w:rPr>
              <w:t>to TS 38.1</w:t>
            </w:r>
            <w:r w:rsidR="00504617">
              <w:rPr>
                <w:rFonts w:eastAsia="SimSun"/>
                <w:lang w:val="en-US" w:eastAsia="zh-CN"/>
              </w:rPr>
              <w:t>06</w:t>
            </w:r>
            <w:r>
              <w:rPr>
                <w:rFonts w:eastAsia="SimSun"/>
                <w:lang w:val="en-US" w:eastAsia="zh-CN"/>
              </w:rPr>
              <w:t xml:space="preserve"> </w:t>
            </w:r>
            <w:r>
              <w:rPr>
                <w:rFonts w:eastAsia="SimSun" w:hint="eastAsia"/>
                <w:lang w:val="en-US" w:eastAsia="zh-CN"/>
              </w:rPr>
              <w:t xml:space="preserve">for introduction of </w:t>
            </w:r>
            <w:r>
              <w:rPr>
                <w:rFonts w:eastAsia="SimSun"/>
                <w:lang w:val="en-US" w:eastAsia="zh-CN"/>
              </w:rPr>
              <w:t>expected</w:t>
            </w:r>
            <w:r>
              <w:rPr>
                <w:rFonts w:eastAsia="SimSun" w:hint="eastAsia"/>
                <w:lang w:val="en-US" w:eastAsia="zh-CN"/>
              </w:rPr>
              <w:t xml:space="preserve"> EIRP mask</w:t>
            </w:r>
            <w:r>
              <w:rPr>
                <w:rFonts w:eastAsia="SimSun"/>
                <w:lang w:val="en-US" w:eastAsia="zh-CN"/>
              </w:rPr>
              <w:t xml:space="preserve"> core requirement</w:t>
            </w:r>
            <w:r w:rsidR="00504617">
              <w:rPr>
                <w:rFonts w:eastAsia="SimSun"/>
                <w:lang w:val="en-US" w:eastAsia="zh-CN"/>
              </w:rPr>
              <w:t xml:space="preserve"> for </w:t>
            </w:r>
            <w:r w:rsidR="00356BB8">
              <w:rPr>
                <w:rFonts w:eastAsia="SimSun"/>
                <w:lang w:val="en-US" w:eastAsia="zh-CN"/>
              </w:rPr>
              <w:t>NCR</w:t>
            </w:r>
          </w:p>
        </w:tc>
      </w:tr>
      <w:tr w:rsidR="00322111" w14:paraId="70C3893E" w14:textId="77777777" w:rsidTr="00B738BC">
        <w:tc>
          <w:tcPr>
            <w:tcW w:w="1843" w:type="dxa"/>
            <w:tcBorders>
              <w:left w:val="single" w:sz="4" w:space="0" w:color="auto"/>
            </w:tcBorders>
          </w:tcPr>
          <w:p w14:paraId="3789C7EC" w14:textId="77777777" w:rsidR="00322111" w:rsidRDefault="00322111" w:rsidP="00322111">
            <w:pPr>
              <w:pStyle w:val="CRCoverPage"/>
              <w:spacing w:after="0"/>
              <w:rPr>
                <w:b/>
                <w:i/>
                <w:noProof/>
                <w:sz w:val="8"/>
                <w:szCs w:val="8"/>
              </w:rPr>
            </w:pPr>
          </w:p>
        </w:tc>
        <w:tc>
          <w:tcPr>
            <w:tcW w:w="7797" w:type="dxa"/>
            <w:gridSpan w:val="10"/>
            <w:tcBorders>
              <w:right w:val="single" w:sz="4" w:space="0" w:color="auto"/>
            </w:tcBorders>
          </w:tcPr>
          <w:p w14:paraId="3BC78845" w14:textId="77777777" w:rsidR="00322111" w:rsidRDefault="00322111" w:rsidP="00322111">
            <w:pPr>
              <w:pStyle w:val="CRCoverPage"/>
              <w:spacing w:after="0"/>
              <w:rPr>
                <w:noProof/>
                <w:sz w:val="8"/>
                <w:szCs w:val="8"/>
              </w:rPr>
            </w:pPr>
          </w:p>
        </w:tc>
      </w:tr>
      <w:tr w:rsidR="00322111" w14:paraId="0F61DDA1" w14:textId="77777777" w:rsidTr="00B738BC">
        <w:tc>
          <w:tcPr>
            <w:tcW w:w="1843" w:type="dxa"/>
            <w:tcBorders>
              <w:left w:val="single" w:sz="4" w:space="0" w:color="auto"/>
            </w:tcBorders>
          </w:tcPr>
          <w:p w14:paraId="187508FC" w14:textId="77777777" w:rsidR="00322111" w:rsidRDefault="00322111" w:rsidP="003221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A84CF11" w:rsidR="00322111" w:rsidRDefault="00322111" w:rsidP="00322111">
            <w:pPr>
              <w:pStyle w:val="CRCoverPage"/>
              <w:spacing w:after="0"/>
              <w:ind w:left="100"/>
              <w:rPr>
                <w:noProof/>
              </w:rPr>
            </w:pPr>
            <w:r>
              <w:rPr>
                <w:rFonts w:eastAsia="SimSun" w:hint="eastAsia"/>
                <w:lang w:val="en-US" w:eastAsia="zh-CN"/>
              </w:rPr>
              <w:t>Nok</w:t>
            </w:r>
            <w:r>
              <w:rPr>
                <w:rFonts w:eastAsia="SimSun"/>
                <w:lang w:val="en-US" w:eastAsia="zh-CN"/>
              </w:rPr>
              <w:t>ia</w:t>
            </w:r>
          </w:p>
        </w:tc>
      </w:tr>
      <w:tr w:rsidR="00322111" w14:paraId="76616DFC" w14:textId="77777777" w:rsidTr="00B738BC">
        <w:tc>
          <w:tcPr>
            <w:tcW w:w="1843" w:type="dxa"/>
            <w:tcBorders>
              <w:left w:val="single" w:sz="4" w:space="0" w:color="auto"/>
            </w:tcBorders>
          </w:tcPr>
          <w:p w14:paraId="388011E0" w14:textId="77777777" w:rsidR="00322111" w:rsidRDefault="00322111" w:rsidP="003221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322111" w:rsidRDefault="00322111" w:rsidP="00322111">
            <w:pPr>
              <w:pStyle w:val="CRCoverPage"/>
              <w:spacing w:after="0"/>
              <w:ind w:left="100"/>
              <w:rPr>
                <w:noProof/>
              </w:rPr>
            </w:pPr>
            <w:r>
              <w:rPr>
                <w:noProof/>
              </w:rPr>
              <w:t>RAN4</w:t>
            </w:r>
          </w:p>
        </w:tc>
      </w:tr>
      <w:tr w:rsidR="00322111" w14:paraId="4CFF7B85" w14:textId="77777777" w:rsidTr="00B738BC">
        <w:tc>
          <w:tcPr>
            <w:tcW w:w="1843" w:type="dxa"/>
            <w:tcBorders>
              <w:left w:val="single" w:sz="4" w:space="0" w:color="auto"/>
            </w:tcBorders>
          </w:tcPr>
          <w:p w14:paraId="12C5666B" w14:textId="77777777" w:rsidR="00322111" w:rsidRDefault="00322111" w:rsidP="00322111">
            <w:pPr>
              <w:pStyle w:val="CRCoverPage"/>
              <w:spacing w:after="0"/>
              <w:rPr>
                <w:b/>
                <w:i/>
                <w:noProof/>
                <w:sz w:val="8"/>
                <w:szCs w:val="8"/>
              </w:rPr>
            </w:pPr>
          </w:p>
        </w:tc>
        <w:tc>
          <w:tcPr>
            <w:tcW w:w="7797" w:type="dxa"/>
            <w:gridSpan w:val="10"/>
            <w:tcBorders>
              <w:right w:val="single" w:sz="4" w:space="0" w:color="auto"/>
            </w:tcBorders>
          </w:tcPr>
          <w:p w14:paraId="39F6D2BD" w14:textId="77777777" w:rsidR="00322111" w:rsidRDefault="00322111" w:rsidP="00322111">
            <w:pPr>
              <w:pStyle w:val="CRCoverPage"/>
              <w:spacing w:after="0"/>
              <w:rPr>
                <w:noProof/>
                <w:sz w:val="8"/>
                <w:szCs w:val="8"/>
              </w:rPr>
            </w:pPr>
          </w:p>
        </w:tc>
      </w:tr>
      <w:tr w:rsidR="00322111" w14:paraId="3CD10FD8" w14:textId="77777777" w:rsidTr="00B738BC">
        <w:tc>
          <w:tcPr>
            <w:tcW w:w="1843" w:type="dxa"/>
            <w:tcBorders>
              <w:left w:val="single" w:sz="4" w:space="0" w:color="auto"/>
            </w:tcBorders>
          </w:tcPr>
          <w:p w14:paraId="00327583" w14:textId="77777777" w:rsidR="00322111" w:rsidRDefault="00322111" w:rsidP="00322111">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F611811" w:rsidR="00322111" w:rsidRDefault="00322111" w:rsidP="00322111">
            <w:pPr>
              <w:pStyle w:val="CRCoverPage"/>
              <w:spacing w:after="0"/>
              <w:ind w:left="100"/>
              <w:rPr>
                <w:noProof/>
              </w:rPr>
            </w:pPr>
            <w:r w:rsidRPr="00322111">
              <w:rPr>
                <w:noProof/>
              </w:rPr>
              <w:t>NR_BS_RF_req_evo-Core</w:t>
            </w:r>
          </w:p>
        </w:tc>
        <w:tc>
          <w:tcPr>
            <w:tcW w:w="567" w:type="dxa"/>
            <w:tcBorders>
              <w:left w:val="nil"/>
            </w:tcBorders>
          </w:tcPr>
          <w:p w14:paraId="743789AF" w14:textId="77777777" w:rsidR="00322111" w:rsidRDefault="00322111" w:rsidP="00322111">
            <w:pPr>
              <w:pStyle w:val="CRCoverPage"/>
              <w:spacing w:after="0"/>
              <w:ind w:right="100"/>
              <w:rPr>
                <w:noProof/>
              </w:rPr>
            </w:pPr>
          </w:p>
        </w:tc>
        <w:tc>
          <w:tcPr>
            <w:tcW w:w="1417" w:type="dxa"/>
            <w:gridSpan w:val="3"/>
            <w:tcBorders>
              <w:left w:val="nil"/>
            </w:tcBorders>
          </w:tcPr>
          <w:p w14:paraId="11A9F94F" w14:textId="77777777" w:rsidR="00322111" w:rsidRDefault="00322111" w:rsidP="003221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839DC1A" w:rsidR="00322111" w:rsidRDefault="00322111" w:rsidP="00322111">
            <w:pPr>
              <w:pStyle w:val="CRCoverPage"/>
              <w:spacing w:after="0"/>
              <w:ind w:left="100"/>
              <w:rPr>
                <w:noProof/>
              </w:rPr>
            </w:pPr>
            <w:r>
              <w:rPr>
                <w:noProof/>
              </w:rPr>
              <w:t>2025-02-07</w:t>
            </w:r>
          </w:p>
        </w:tc>
      </w:tr>
      <w:tr w:rsidR="00322111" w14:paraId="37032439" w14:textId="77777777" w:rsidTr="00B738BC">
        <w:tc>
          <w:tcPr>
            <w:tcW w:w="1843" w:type="dxa"/>
            <w:tcBorders>
              <w:left w:val="single" w:sz="4" w:space="0" w:color="auto"/>
            </w:tcBorders>
          </w:tcPr>
          <w:p w14:paraId="3B59A278" w14:textId="77777777" w:rsidR="00322111" w:rsidRDefault="00322111" w:rsidP="00322111">
            <w:pPr>
              <w:pStyle w:val="CRCoverPage"/>
              <w:spacing w:after="0"/>
              <w:rPr>
                <w:b/>
                <w:i/>
                <w:noProof/>
                <w:sz w:val="8"/>
                <w:szCs w:val="8"/>
              </w:rPr>
            </w:pPr>
          </w:p>
        </w:tc>
        <w:tc>
          <w:tcPr>
            <w:tcW w:w="1986" w:type="dxa"/>
            <w:gridSpan w:val="4"/>
          </w:tcPr>
          <w:p w14:paraId="78BA96A1" w14:textId="77777777" w:rsidR="00322111" w:rsidRDefault="00322111" w:rsidP="00322111">
            <w:pPr>
              <w:pStyle w:val="CRCoverPage"/>
              <w:spacing w:after="0"/>
              <w:rPr>
                <w:noProof/>
                <w:sz w:val="8"/>
                <w:szCs w:val="8"/>
              </w:rPr>
            </w:pPr>
          </w:p>
        </w:tc>
        <w:tc>
          <w:tcPr>
            <w:tcW w:w="2267" w:type="dxa"/>
            <w:gridSpan w:val="2"/>
          </w:tcPr>
          <w:p w14:paraId="293191CE" w14:textId="77777777" w:rsidR="00322111" w:rsidRDefault="00322111" w:rsidP="00322111">
            <w:pPr>
              <w:pStyle w:val="CRCoverPage"/>
              <w:spacing w:after="0"/>
              <w:rPr>
                <w:noProof/>
                <w:sz w:val="8"/>
                <w:szCs w:val="8"/>
              </w:rPr>
            </w:pPr>
          </w:p>
        </w:tc>
        <w:tc>
          <w:tcPr>
            <w:tcW w:w="1417" w:type="dxa"/>
            <w:gridSpan w:val="3"/>
          </w:tcPr>
          <w:p w14:paraId="6DB3544A" w14:textId="77777777" w:rsidR="00322111" w:rsidRDefault="00322111" w:rsidP="00322111">
            <w:pPr>
              <w:pStyle w:val="CRCoverPage"/>
              <w:spacing w:after="0"/>
              <w:rPr>
                <w:noProof/>
                <w:sz w:val="8"/>
                <w:szCs w:val="8"/>
              </w:rPr>
            </w:pPr>
          </w:p>
        </w:tc>
        <w:tc>
          <w:tcPr>
            <w:tcW w:w="2127" w:type="dxa"/>
            <w:tcBorders>
              <w:right w:val="single" w:sz="4" w:space="0" w:color="auto"/>
            </w:tcBorders>
          </w:tcPr>
          <w:p w14:paraId="13B58D87" w14:textId="77777777" w:rsidR="00322111" w:rsidRDefault="00322111" w:rsidP="00322111">
            <w:pPr>
              <w:pStyle w:val="CRCoverPage"/>
              <w:spacing w:after="0"/>
              <w:rPr>
                <w:noProof/>
                <w:sz w:val="8"/>
                <w:szCs w:val="8"/>
              </w:rPr>
            </w:pPr>
          </w:p>
        </w:tc>
      </w:tr>
      <w:tr w:rsidR="00322111" w14:paraId="77C5ED6F" w14:textId="77777777" w:rsidTr="00B738BC">
        <w:trPr>
          <w:cantSplit/>
        </w:trPr>
        <w:tc>
          <w:tcPr>
            <w:tcW w:w="1843" w:type="dxa"/>
            <w:tcBorders>
              <w:left w:val="single" w:sz="4" w:space="0" w:color="auto"/>
            </w:tcBorders>
          </w:tcPr>
          <w:p w14:paraId="0E9170AF" w14:textId="77777777" w:rsidR="00322111" w:rsidRDefault="00322111" w:rsidP="00322111">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322111" w:rsidRDefault="00322111" w:rsidP="00322111">
            <w:pPr>
              <w:pStyle w:val="CRCoverPage"/>
              <w:spacing w:after="0"/>
              <w:ind w:left="100" w:right="-609"/>
              <w:rPr>
                <w:b/>
                <w:noProof/>
              </w:rPr>
            </w:pPr>
            <w:r>
              <w:rPr>
                <w:b/>
                <w:noProof/>
              </w:rPr>
              <w:t>B</w:t>
            </w:r>
          </w:p>
        </w:tc>
        <w:tc>
          <w:tcPr>
            <w:tcW w:w="3402" w:type="dxa"/>
            <w:gridSpan w:val="5"/>
            <w:tcBorders>
              <w:left w:val="nil"/>
            </w:tcBorders>
          </w:tcPr>
          <w:p w14:paraId="1D9E2047" w14:textId="77777777" w:rsidR="00322111" w:rsidRDefault="00322111" w:rsidP="00322111">
            <w:pPr>
              <w:pStyle w:val="CRCoverPage"/>
              <w:spacing w:after="0"/>
              <w:rPr>
                <w:noProof/>
              </w:rPr>
            </w:pPr>
          </w:p>
        </w:tc>
        <w:tc>
          <w:tcPr>
            <w:tcW w:w="1417" w:type="dxa"/>
            <w:gridSpan w:val="3"/>
            <w:tcBorders>
              <w:left w:val="nil"/>
            </w:tcBorders>
          </w:tcPr>
          <w:p w14:paraId="5649110B" w14:textId="77777777" w:rsidR="00322111" w:rsidRDefault="00322111" w:rsidP="003221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322111" w:rsidRDefault="00322111" w:rsidP="00322111">
            <w:pPr>
              <w:pStyle w:val="CRCoverPage"/>
              <w:spacing w:after="0"/>
              <w:ind w:left="100"/>
              <w:rPr>
                <w:noProof/>
              </w:rPr>
            </w:pPr>
            <w:r>
              <w:rPr>
                <w:noProof/>
              </w:rPr>
              <w:t>Rel-19</w:t>
            </w:r>
          </w:p>
        </w:tc>
      </w:tr>
      <w:tr w:rsidR="00322111" w14:paraId="6D118880" w14:textId="77777777" w:rsidTr="00B738BC">
        <w:tc>
          <w:tcPr>
            <w:tcW w:w="1843" w:type="dxa"/>
            <w:tcBorders>
              <w:left w:val="single" w:sz="4" w:space="0" w:color="auto"/>
              <w:bottom w:val="single" w:sz="4" w:space="0" w:color="auto"/>
            </w:tcBorders>
          </w:tcPr>
          <w:p w14:paraId="7F32BDB2" w14:textId="77777777" w:rsidR="00322111" w:rsidRDefault="00322111" w:rsidP="00322111">
            <w:pPr>
              <w:pStyle w:val="CRCoverPage"/>
              <w:spacing w:after="0"/>
              <w:rPr>
                <w:b/>
                <w:i/>
                <w:noProof/>
              </w:rPr>
            </w:pPr>
          </w:p>
        </w:tc>
        <w:tc>
          <w:tcPr>
            <w:tcW w:w="4677" w:type="dxa"/>
            <w:gridSpan w:val="8"/>
            <w:tcBorders>
              <w:bottom w:val="single" w:sz="4" w:space="0" w:color="auto"/>
            </w:tcBorders>
          </w:tcPr>
          <w:p w14:paraId="58A457F7" w14:textId="77777777" w:rsidR="00322111" w:rsidRDefault="00322111" w:rsidP="003221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322111" w:rsidRDefault="00322111" w:rsidP="0032211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322111" w:rsidRPr="007C2097" w:rsidRDefault="00322111" w:rsidP="003221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2111" w14:paraId="1CA51229" w14:textId="77777777" w:rsidTr="00B738BC">
        <w:tc>
          <w:tcPr>
            <w:tcW w:w="1843" w:type="dxa"/>
          </w:tcPr>
          <w:p w14:paraId="54AE9979" w14:textId="77777777" w:rsidR="00322111" w:rsidRDefault="00322111" w:rsidP="00322111">
            <w:pPr>
              <w:pStyle w:val="CRCoverPage"/>
              <w:spacing w:after="0"/>
              <w:rPr>
                <w:b/>
                <w:i/>
                <w:noProof/>
                <w:sz w:val="8"/>
                <w:szCs w:val="8"/>
              </w:rPr>
            </w:pPr>
          </w:p>
        </w:tc>
        <w:tc>
          <w:tcPr>
            <w:tcW w:w="7797" w:type="dxa"/>
            <w:gridSpan w:val="10"/>
          </w:tcPr>
          <w:p w14:paraId="4942A447" w14:textId="77777777" w:rsidR="00322111" w:rsidRDefault="00322111" w:rsidP="00322111">
            <w:pPr>
              <w:pStyle w:val="CRCoverPage"/>
              <w:spacing w:after="0"/>
              <w:rPr>
                <w:noProof/>
                <w:sz w:val="8"/>
                <w:szCs w:val="8"/>
              </w:rPr>
            </w:pPr>
          </w:p>
        </w:tc>
      </w:tr>
      <w:tr w:rsidR="00322111" w14:paraId="12C95530" w14:textId="77777777" w:rsidTr="00B738BC">
        <w:tc>
          <w:tcPr>
            <w:tcW w:w="2694" w:type="dxa"/>
            <w:gridSpan w:val="2"/>
            <w:tcBorders>
              <w:top w:val="single" w:sz="4" w:space="0" w:color="auto"/>
              <w:left w:val="single" w:sz="4" w:space="0" w:color="auto"/>
            </w:tcBorders>
          </w:tcPr>
          <w:p w14:paraId="03B6649F" w14:textId="77777777" w:rsidR="00322111" w:rsidRDefault="00322111" w:rsidP="00322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B974" w14:textId="77777777" w:rsidR="00322111" w:rsidRDefault="00DA7DBE" w:rsidP="00322111">
            <w:pPr>
              <w:pStyle w:val="CRCoverPage"/>
              <w:spacing w:after="0"/>
              <w:ind w:left="100"/>
              <w:rPr>
                <w:rFonts w:eastAsia="SimSun"/>
                <w:lang w:val="en-US" w:eastAsia="zh-CN"/>
              </w:rPr>
            </w:pPr>
            <w:r>
              <w:rPr>
                <w:rFonts w:eastAsia="SimSun"/>
                <w:lang w:val="en-US" w:eastAsia="zh-CN"/>
              </w:rPr>
              <w:t xml:space="preserve">This is draft CR to </w:t>
            </w:r>
            <w:r w:rsidR="00BD5662">
              <w:rPr>
                <w:rFonts w:eastAsia="SimSun"/>
                <w:lang w:val="en-US" w:eastAsia="zh-CN"/>
              </w:rPr>
              <w:t>NCR</w:t>
            </w:r>
            <w:r>
              <w:rPr>
                <w:rFonts w:eastAsia="SimSun"/>
                <w:lang w:val="en-US" w:eastAsia="zh-CN"/>
              </w:rPr>
              <w:t xml:space="preserve"> core specification with introduction of expected EIRP mask core requirement.</w:t>
            </w:r>
          </w:p>
          <w:p w14:paraId="1EF9B93E" w14:textId="77777777" w:rsidR="00BD5662" w:rsidRDefault="00BD5662" w:rsidP="00322111">
            <w:pPr>
              <w:pStyle w:val="CRCoverPage"/>
              <w:spacing w:after="0"/>
              <w:ind w:left="100"/>
              <w:rPr>
                <w:rFonts w:eastAsia="SimSun"/>
                <w:lang w:val="en-US" w:eastAsia="zh-CN"/>
              </w:rPr>
            </w:pPr>
          </w:p>
          <w:p w14:paraId="073EE44F" w14:textId="39EBBF94" w:rsidR="00BD5662" w:rsidRDefault="00BD5662" w:rsidP="00322111">
            <w:pPr>
              <w:pStyle w:val="CRCoverPage"/>
              <w:spacing w:after="0"/>
              <w:ind w:left="100"/>
              <w:rPr>
                <w:noProof/>
              </w:rPr>
            </w:pPr>
            <w:r>
              <w:rPr>
                <w:rFonts w:eastAsia="SimSun"/>
                <w:lang w:val="en-US" w:eastAsia="zh-CN"/>
              </w:rPr>
              <w:t>It’s reflects changes in draftCR to BS core spec agreed in R4-2419823.</w:t>
            </w:r>
          </w:p>
        </w:tc>
      </w:tr>
      <w:tr w:rsidR="00322111" w14:paraId="3500A226" w14:textId="77777777" w:rsidTr="00B738BC">
        <w:tc>
          <w:tcPr>
            <w:tcW w:w="2694" w:type="dxa"/>
            <w:gridSpan w:val="2"/>
            <w:tcBorders>
              <w:left w:val="single" w:sz="4" w:space="0" w:color="auto"/>
            </w:tcBorders>
          </w:tcPr>
          <w:p w14:paraId="50D5C58A"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34081454" w14:textId="77777777" w:rsidR="00322111" w:rsidRDefault="00322111" w:rsidP="00322111">
            <w:pPr>
              <w:pStyle w:val="CRCoverPage"/>
              <w:spacing w:after="0"/>
              <w:rPr>
                <w:noProof/>
                <w:sz w:val="8"/>
                <w:szCs w:val="8"/>
              </w:rPr>
            </w:pPr>
          </w:p>
        </w:tc>
      </w:tr>
      <w:tr w:rsidR="00322111" w14:paraId="35A8B842" w14:textId="77777777" w:rsidTr="00B738BC">
        <w:tc>
          <w:tcPr>
            <w:tcW w:w="2694" w:type="dxa"/>
            <w:gridSpan w:val="2"/>
            <w:tcBorders>
              <w:left w:val="single" w:sz="4" w:space="0" w:color="auto"/>
            </w:tcBorders>
          </w:tcPr>
          <w:p w14:paraId="74595827" w14:textId="77777777" w:rsidR="00322111" w:rsidRDefault="00322111" w:rsidP="003221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1C21CC2" w:rsidR="00322111" w:rsidRDefault="00DA7DBE" w:rsidP="00322111">
            <w:pPr>
              <w:pStyle w:val="CRCoverPage"/>
              <w:spacing w:after="0"/>
              <w:ind w:left="100"/>
              <w:rPr>
                <w:noProof/>
              </w:rPr>
            </w:pPr>
            <w:r>
              <w:rPr>
                <w:noProof/>
              </w:rPr>
              <w:t>Introduction of EEIRP mask.</w:t>
            </w:r>
          </w:p>
        </w:tc>
      </w:tr>
      <w:tr w:rsidR="00322111" w14:paraId="549BD001" w14:textId="77777777" w:rsidTr="00B738BC">
        <w:tc>
          <w:tcPr>
            <w:tcW w:w="2694" w:type="dxa"/>
            <w:gridSpan w:val="2"/>
            <w:tcBorders>
              <w:left w:val="single" w:sz="4" w:space="0" w:color="auto"/>
            </w:tcBorders>
          </w:tcPr>
          <w:p w14:paraId="24B17B11"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47CB12C4" w14:textId="77777777" w:rsidR="00322111" w:rsidRDefault="00322111" w:rsidP="00322111">
            <w:pPr>
              <w:pStyle w:val="CRCoverPage"/>
              <w:spacing w:after="0"/>
              <w:rPr>
                <w:noProof/>
                <w:sz w:val="8"/>
                <w:szCs w:val="8"/>
              </w:rPr>
            </w:pPr>
          </w:p>
        </w:tc>
      </w:tr>
      <w:tr w:rsidR="00322111" w14:paraId="2E3BD60B" w14:textId="77777777" w:rsidTr="00B738BC">
        <w:tc>
          <w:tcPr>
            <w:tcW w:w="2694" w:type="dxa"/>
            <w:gridSpan w:val="2"/>
            <w:tcBorders>
              <w:left w:val="single" w:sz="4" w:space="0" w:color="auto"/>
              <w:bottom w:val="single" w:sz="4" w:space="0" w:color="auto"/>
            </w:tcBorders>
          </w:tcPr>
          <w:p w14:paraId="7887984B" w14:textId="77777777" w:rsidR="00322111" w:rsidRDefault="00322111" w:rsidP="003221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322111" w:rsidRDefault="00322111" w:rsidP="00322111">
            <w:pPr>
              <w:pStyle w:val="CRCoverPage"/>
              <w:spacing w:after="0"/>
              <w:ind w:left="100"/>
              <w:rPr>
                <w:noProof/>
              </w:rPr>
            </w:pPr>
            <w:r>
              <w:rPr>
                <w:rFonts w:eastAsia="SimSun"/>
                <w:lang w:val="en-US" w:eastAsia="zh-CN"/>
              </w:rPr>
              <w:t xml:space="preserve">Band </w:t>
            </w:r>
            <w:r>
              <w:rPr>
                <w:rFonts w:eastAsia="SimSun"/>
                <w:color w:val="000000"/>
                <w:lang w:val="en-US" w:eastAsia="zh-CN"/>
              </w:rPr>
              <w:t>n110</w:t>
            </w:r>
            <w:r>
              <w:rPr>
                <w:rFonts w:eastAsia="SimSun"/>
                <w:lang w:val="en-US" w:eastAsia="zh-CN"/>
              </w:rPr>
              <w:t xml:space="preserve"> requirements are</w:t>
            </w:r>
            <w:r>
              <w:rPr>
                <w:rFonts w:eastAsia="SimSun" w:hint="eastAsia"/>
                <w:lang w:val="en-US" w:eastAsia="zh-CN"/>
              </w:rPr>
              <w:t xml:space="preserve"> not defined.</w:t>
            </w:r>
          </w:p>
        </w:tc>
      </w:tr>
      <w:tr w:rsidR="00322111" w14:paraId="49D77F72" w14:textId="77777777" w:rsidTr="00B738BC">
        <w:tc>
          <w:tcPr>
            <w:tcW w:w="2694" w:type="dxa"/>
            <w:gridSpan w:val="2"/>
          </w:tcPr>
          <w:p w14:paraId="488F4241" w14:textId="77777777" w:rsidR="00322111" w:rsidRDefault="00322111" w:rsidP="00322111">
            <w:pPr>
              <w:pStyle w:val="CRCoverPage"/>
              <w:spacing w:after="0"/>
              <w:rPr>
                <w:b/>
                <w:i/>
                <w:noProof/>
                <w:sz w:val="8"/>
                <w:szCs w:val="8"/>
              </w:rPr>
            </w:pPr>
          </w:p>
        </w:tc>
        <w:tc>
          <w:tcPr>
            <w:tcW w:w="6946" w:type="dxa"/>
            <w:gridSpan w:val="9"/>
          </w:tcPr>
          <w:p w14:paraId="3AEDA4C9" w14:textId="77777777" w:rsidR="00322111" w:rsidRDefault="00322111" w:rsidP="00322111">
            <w:pPr>
              <w:pStyle w:val="CRCoverPage"/>
              <w:spacing w:after="0"/>
              <w:rPr>
                <w:noProof/>
                <w:sz w:val="8"/>
                <w:szCs w:val="8"/>
              </w:rPr>
            </w:pPr>
          </w:p>
        </w:tc>
      </w:tr>
      <w:tr w:rsidR="00322111" w14:paraId="4866C7C0" w14:textId="77777777" w:rsidTr="00B738BC">
        <w:tc>
          <w:tcPr>
            <w:tcW w:w="2694" w:type="dxa"/>
            <w:gridSpan w:val="2"/>
            <w:tcBorders>
              <w:top w:val="single" w:sz="4" w:space="0" w:color="auto"/>
              <w:left w:val="single" w:sz="4" w:space="0" w:color="auto"/>
            </w:tcBorders>
          </w:tcPr>
          <w:p w14:paraId="6B411CBE" w14:textId="77777777" w:rsidR="00322111" w:rsidRDefault="00322111" w:rsidP="003221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19A4738" w:rsidR="00322111" w:rsidRDefault="00356BB8" w:rsidP="00322111">
            <w:pPr>
              <w:pStyle w:val="CRCoverPage"/>
              <w:spacing w:after="0"/>
              <w:ind w:left="100"/>
              <w:rPr>
                <w:noProof/>
              </w:rPr>
            </w:pPr>
            <w:r>
              <w:rPr>
                <w:noProof/>
              </w:rPr>
              <w:t>2, 3.3, new clause 7.18</w:t>
            </w:r>
          </w:p>
        </w:tc>
      </w:tr>
      <w:tr w:rsidR="00322111" w14:paraId="79B4CE7C" w14:textId="77777777" w:rsidTr="00B738BC">
        <w:tc>
          <w:tcPr>
            <w:tcW w:w="2694" w:type="dxa"/>
            <w:gridSpan w:val="2"/>
            <w:tcBorders>
              <w:left w:val="single" w:sz="4" w:space="0" w:color="auto"/>
            </w:tcBorders>
          </w:tcPr>
          <w:p w14:paraId="2A09FB00"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5BEEF834" w14:textId="77777777" w:rsidR="00322111" w:rsidRDefault="00322111" w:rsidP="00322111">
            <w:pPr>
              <w:pStyle w:val="CRCoverPage"/>
              <w:spacing w:after="0"/>
              <w:rPr>
                <w:noProof/>
                <w:sz w:val="8"/>
                <w:szCs w:val="8"/>
              </w:rPr>
            </w:pPr>
          </w:p>
        </w:tc>
      </w:tr>
      <w:tr w:rsidR="00322111" w14:paraId="71CF227B" w14:textId="77777777" w:rsidTr="00B738BC">
        <w:tc>
          <w:tcPr>
            <w:tcW w:w="2694" w:type="dxa"/>
            <w:gridSpan w:val="2"/>
            <w:tcBorders>
              <w:left w:val="single" w:sz="4" w:space="0" w:color="auto"/>
            </w:tcBorders>
          </w:tcPr>
          <w:p w14:paraId="286264F5" w14:textId="77777777" w:rsidR="00322111" w:rsidRDefault="00322111" w:rsidP="00322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322111" w:rsidRDefault="00322111" w:rsidP="00322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322111" w:rsidRDefault="00322111" w:rsidP="00322111">
            <w:pPr>
              <w:pStyle w:val="CRCoverPage"/>
              <w:spacing w:after="0"/>
              <w:jc w:val="center"/>
              <w:rPr>
                <w:b/>
                <w:caps/>
                <w:noProof/>
              </w:rPr>
            </w:pPr>
            <w:r>
              <w:rPr>
                <w:b/>
                <w:caps/>
                <w:noProof/>
              </w:rPr>
              <w:t>N</w:t>
            </w:r>
          </w:p>
        </w:tc>
        <w:tc>
          <w:tcPr>
            <w:tcW w:w="2977" w:type="dxa"/>
            <w:gridSpan w:val="4"/>
          </w:tcPr>
          <w:p w14:paraId="42DF6CB5" w14:textId="77777777" w:rsidR="00322111" w:rsidRDefault="00322111" w:rsidP="00322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322111" w:rsidRDefault="00322111" w:rsidP="00322111">
            <w:pPr>
              <w:pStyle w:val="CRCoverPage"/>
              <w:spacing w:after="0"/>
              <w:ind w:left="99"/>
              <w:rPr>
                <w:noProof/>
              </w:rPr>
            </w:pPr>
          </w:p>
        </w:tc>
      </w:tr>
      <w:tr w:rsidR="00322111" w14:paraId="4B376CB2" w14:textId="77777777" w:rsidTr="00B738BC">
        <w:tc>
          <w:tcPr>
            <w:tcW w:w="2694" w:type="dxa"/>
            <w:gridSpan w:val="2"/>
            <w:tcBorders>
              <w:left w:val="single" w:sz="4" w:space="0" w:color="auto"/>
            </w:tcBorders>
          </w:tcPr>
          <w:p w14:paraId="326AB76E" w14:textId="77777777" w:rsidR="00322111" w:rsidRDefault="00322111" w:rsidP="003221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BCCF84A" w:rsidR="00322111" w:rsidRDefault="00322111" w:rsidP="0032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115E189C" w:rsidR="00322111" w:rsidRDefault="00322111" w:rsidP="00322111">
            <w:pPr>
              <w:pStyle w:val="CRCoverPage"/>
              <w:spacing w:after="0"/>
              <w:jc w:val="center"/>
              <w:rPr>
                <w:b/>
                <w:caps/>
                <w:noProof/>
              </w:rPr>
            </w:pPr>
          </w:p>
        </w:tc>
        <w:tc>
          <w:tcPr>
            <w:tcW w:w="2977" w:type="dxa"/>
            <w:gridSpan w:val="4"/>
          </w:tcPr>
          <w:p w14:paraId="52655492" w14:textId="77777777" w:rsidR="00322111" w:rsidRDefault="00322111" w:rsidP="00322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364B9E2" w:rsidR="00322111" w:rsidRDefault="00E0572D" w:rsidP="00322111">
            <w:pPr>
              <w:pStyle w:val="CRCoverPage"/>
              <w:spacing w:after="0"/>
              <w:ind w:left="99"/>
              <w:rPr>
                <w:noProof/>
              </w:rPr>
            </w:pPr>
            <w:r w:rsidRPr="00E0572D">
              <w:rPr>
                <w:noProof/>
              </w:rPr>
              <w:t>TS/TR ... CR ...</w:t>
            </w:r>
          </w:p>
        </w:tc>
      </w:tr>
      <w:tr w:rsidR="00322111" w14:paraId="71DAD41E" w14:textId="77777777" w:rsidTr="00B738BC">
        <w:tc>
          <w:tcPr>
            <w:tcW w:w="2694" w:type="dxa"/>
            <w:gridSpan w:val="2"/>
            <w:tcBorders>
              <w:left w:val="single" w:sz="4" w:space="0" w:color="auto"/>
            </w:tcBorders>
          </w:tcPr>
          <w:p w14:paraId="2851B83D" w14:textId="77777777" w:rsidR="00322111" w:rsidRDefault="00322111" w:rsidP="003221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322111" w:rsidRDefault="00322111" w:rsidP="0032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322111" w:rsidRDefault="00322111" w:rsidP="00322111">
            <w:pPr>
              <w:pStyle w:val="CRCoverPage"/>
              <w:spacing w:after="0"/>
              <w:jc w:val="center"/>
              <w:rPr>
                <w:b/>
                <w:caps/>
                <w:noProof/>
              </w:rPr>
            </w:pPr>
          </w:p>
        </w:tc>
        <w:tc>
          <w:tcPr>
            <w:tcW w:w="2977" w:type="dxa"/>
            <w:gridSpan w:val="4"/>
          </w:tcPr>
          <w:p w14:paraId="1836E458" w14:textId="77777777" w:rsidR="00322111" w:rsidRDefault="00322111" w:rsidP="003221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7E1B8E5" w:rsidR="00322111" w:rsidRDefault="00322111" w:rsidP="00322111">
            <w:pPr>
              <w:pStyle w:val="CRCoverPage"/>
              <w:spacing w:after="0"/>
              <w:ind w:left="99"/>
              <w:rPr>
                <w:noProof/>
              </w:rPr>
            </w:pPr>
            <w:r>
              <w:rPr>
                <w:noProof/>
              </w:rPr>
              <w:t>TS 38.176-2, CR zzzz</w:t>
            </w:r>
          </w:p>
        </w:tc>
      </w:tr>
      <w:tr w:rsidR="00322111" w14:paraId="0EAF916A" w14:textId="77777777" w:rsidTr="00B738BC">
        <w:tc>
          <w:tcPr>
            <w:tcW w:w="2694" w:type="dxa"/>
            <w:gridSpan w:val="2"/>
            <w:tcBorders>
              <w:left w:val="single" w:sz="4" w:space="0" w:color="auto"/>
            </w:tcBorders>
          </w:tcPr>
          <w:p w14:paraId="73086B92" w14:textId="77777777" w:rsidR="00322111" w:rsidRDefault="00322111" w:rsidP="003221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322111" w:rsidRDefault="00322111" w:rsidP="00322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322111" w:rsidRDefault="00322111" w:rsidP="00322111">
            <w:pPr>
              <w:pStyle w:val="CRCoverPage"/>
              <w:spacing w:after="0"/>
              <w:jc w:val="center"/>
              <w:rPr>
                <w:b/>
                <w:caps/>
                <w:noProof/>
              </w:rPr>
            </w:pPr>
            <w:r>
              <w:rPr>
                <w:b/>
                <w:caps/>
                <w:noProof/>
              </w:rPr>
              <w:t>x</w:t>
            </w:r>
          </w:p>
        </w:tc>
        <w:tc>
          <w:tcPr>
            <w:tcW w:w="2977" w:type="dxa"/>
            <w:gridSpan w:val="4"/>
          </w:tcPr>
          <w:p w14:paraId="64E10533" w14:textId="77777777" w:rsidR="00322111" w:rsidRDefault="00322111" w:rsidP="003221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322111" w:rsidRDefault="00322111" w:rsidP="00322111">
            <w:pPr>
              <w:pStyle w:val="CRCoverPage"/>
              <w:spacing w:after="0"/>
              <w:ind w:left="99"/>
              <w:rPr>
                <w:noProof/>
              </w:rPr>
            </w:pPr>
            <w:r>
              <w:rPr>
                <w:noProof/>
              </w:rPr>
              <w:t xml:space="preserve">TS/TR ... CR ... </w:t>
            </w:r>
          </w:p>
        </w:tc>
      </w:tr>
      <w:tr w:rsidR="00322111" w14:paraId="0C7BDF45" w14:textId="77777777" w:rsidTr="00B738BC">
        <w:tc>
          <w:tcPr>
            <w:tcW w:w="2694" w:type="dxa"/>
            <w:gridSpan w:val="2"/>
            <w:tcBorders>
              <w:left w:val="single" w:sz="4" w:space="0" w:color="auto"/>
            </w:tcBorders>
          </w:tcPr>
          <w:p w14:paraId="006A46BC" w14:textId="77777777" w:rsidR="00322111" w:rsidRDefault="00322111" w:rsidP="00322111">
            <w:pPr>
              <w:pStyle w:val="CRCoverPage"/>
              <w:spacing w:after="0"/>
              <w:rPr>
                <w:b/>
                <w:i/>
                <w:noProof/>
              </w:rPr>
            </w:pPr>
          </w:p>
        </w:tc>
        <w:tc>
          <w:tcPr>
            <w:tcW w:w="6946" w:type="dxa"/>
            <w:gridSpan w:val="9"/>
            <w:tcBorders>
              <w:right w:val="single" w:sz="4" w:space="0" w:color="auto"/>
            </w:tcBorders>
          </w:tcPr>
          <w:p w14:paraId="082848C2" w14:textId="77777777" w:rsidR="00322111" w:rsidRDefault="00322111" w:rsidP="00322111">
            <w:pPr>
              <w:pStyle w:val="CRCoverPage"/>
              <w:spacing w:after="0"/>
              <w:rPr>
                <w:noProof/>
              </w:rPr>
            </w:pPr>
          </w:p>
        </w:tc>
      </w:tr>
      <w:tr w:rsidR="00322111" w14:paraId="0F6697D8" w14:textId="77777777" w:rsidTr="00B738BC">
        <w:tc>
          <w:tcPr>
            <w:tcW w:w="2694" w:type="dxa"/>
            <w:gridSpan w:val="2"/>
            <w:tcBorders>
              <w:left w:val="single" w:sz="4" w:space="0" w:color="auto"/>
              <w:bottom w:val="single" w:sz="4" w:space="0" w:color="auto"/>
            </w:tcBorders>
          </w:tcPr>
          <w:p w14:paraId="0731202A" w14:textId="77777777" w:rsidR="00322111" w:rsidRDefault="00322111" w:rsidP="003221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322111" w:rsidRDefault="00322111" w:rsidP="00322111">
            <w:pPr>
              <w:pStyle w:val="CRCoverPage"/>
              <w:spacing w:after="0"/>
              <w:ind w:left="100"/>
              <w:rPr>
                <w:noProof/>
              </w:rPr>
            </w:pPr>
          </w:p>
        </w:tc>
      </w:tr>
      <w:tr w:rsidR="00322111" w:rsidRPr="008863B9" w14:paraId="55E7FD59" w14:textId="77777777" w:rsidTr="00B738BC">
        <w:tc>
          <w:tcPr>
            <w:tcW w:w="2694" w:type="dxa"/>
            <w:gridSpan w:val="2"/>
            <w:tcBorders>
              <w:top w:val="single" w:sz="4" w:space="0" w:color="auto"/>
              <w:bottom w:val="single" w:sz="4" w:space="0" w:color="auto"/>
            </w:tcBorders>
          </w:tcPr>
          <w:p w14:paraId="6DDBF1B4" w14:textId="77777777" w:rsidR="00322111" w:rsidRPr="008863B9" w:rsidRDefault="00322111" w:rsidP="003221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322111" w:rsidRPr="008863B9" w:rsidRDefault="00322111" w:rsidP="00322111">
            <w:pPr>
              <w:pStyle w:val="CRCoverPage"/>
              <w:spacing w:after="0"/>
              <w:ind w:left="100"/>
              <w:rPr>
                <w:noProof/>
                <w:sz w:val="8"/>
                <w:szCs w:val="8"/>
              </w:rPr>
            </w:pPr>
          </w:p>
        </w:tc>
      </w:tr>
      <w:tr w:rsidR="00322111"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322111" w:rsidRDefault="00322111" w:rsidP="003221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322111" w:rsidRDefault="00322111" w:rsidP="00322111">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bookmarkEnd w:id="2"/>
    <w:p w14:paraId="550784A4" w14:textId="7E8C88DA" w:rsidR="0025202F" w:rsidRDefault="00DA7DBE" w:rsidP="00DA7DBE">
      <w:pPr>
        <w:jc w:val="center"/>
        <w:rPr>
          <w:color w:val="FF0000"/>
          <w:sz w:val="28"/>
          <w:szCs w:val="28"/>
        </w:rPr>
      </w:pPr>
      <w:r w:rsidRPr="00DA7DBE">
        <w:rPr>
          <w:color w:val="FF0000"/>
          <w:sz w:val="28"/>
          <w:szCs w:val="28"/>
        </w:rPr>
        <w:lastRenderedPageBreak/>
        <w:t>&lt;Start of the change&gt;</w:t>
      </w:r>
    </w:p>
    <w:p w14:paraId="097097F2" w14:textId="77777777" w:rsidR="00EF2ECF" w:rsidRPr="00EF2ECF" w:rsidRDefault="00EF2ECF" w:rsidP="00EF2ECF">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en-GB"/>
        </w:rPr>
      </w:pPr>
      <w:bookmarkStart w:id="4" w:name="_Toc97737174"/>
      <w:bookmarkStart w:id="5" w:name="_Toc106094064"/>
      <w:bookmarkStart w:id="6" w:name="_Toc114252839"/>
      <w:bookmarkStart w:id="7" w:name="_Toc123045967"/>
      <w:bookmarkStart w:id="8" w:name="_Toc124157508"/>
      <w:bookmarkStart w:id="9" w:name="_Toc124258901"/>
      <w:bookmarkStart w:id="10" w:name="_Toc124259045"/>
      <w:bookmarkStart w:id="11" w:name="_Toc130585802"/>
      <w:bookmarkStart w:id="12" w:name="_Toc130586813"/>
      <w:bookmarkStart w:id="13" w:name="_Toc137461979"/>
      <w:bookmarkStart w:id="14" w:name="_Toc138883788"/>
      <w:bookmarkStart w:id="15" w:name="_Toc138883932"/>
      <w:bookmarkStart w:id="16" w:name="_Toc145426829"/>
      <w:bookmarkStart w:id="17" w:name="_Toc155427973"/>
      <w:bookmarkStart w:id="18" w:name="_Toc155780991"/>
      <w:bookmarkStart w:id="19" w:name="_Toc161665290"/>
      <w:bookmarkStart w:id="20" w:name="_Toc169718441"/>
      <w:bookmarkStart w:id="21" w:name="_Toc176337002"/>
      <w:bookmarkStart w:id="22" w:name="_Toc187246092"/>
      <w:r w:rsidRPr="00EF2ECF">
        <w:rPr>
          <w:rFonts w:ascii="Arial" w:hAnsi="Arial"/>
          <w:sz w:val="36"/>
          <w:lang w:eastAsia="en-GB"/>
        </w:rPr>
        <w:t>2</w:t>
      </w:r>
      <w:r w:rsidRPr="00EF2ECF">
        <w:rPr>
          <w:rFonts w:ascii="Arial" w:hAnsi="Arial"/>
          <w:sz w:val="36"/>
          <w:lang w:eastAsia="en-GB"/>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81CA5F" w14:textId="77777777" w:rsidR="00EF2ECF" w:rsidRPr="00EF2ECF" w:rsidRDefault="00EF2ECF" w:rsidP="00EF2ECF">
      <w:pPr>
        <w:overflowPunct w:val="0"/>
        <w:autoSpaceDE w:val="0"/>
        <w:autoSpaceDN w:val="0"/>
        <w:adjustRightInd w:val="0"/>
        <w:spacing w:line="240" w:lineRule="auto"/>
        <w:textAlignment w:val="baseline"/>
        <w:rPr>
          <w:lang w:eastAsia="en-GB"/>
        </w:rPr>
      </w:pPr>
      <w:r w:rsidRPr="00EF2ECF">
        <w:rPr>
          <w:lang w:eastAsia="en-GB"/>
        </w:rPr>
        <w:t>The following documents contain provisions which, through reference in this text, constitute provisions of the present document.</w:t>
      </w:r>
    </w:p>
    <w:p w14:paraId="713D85D6" w14:textId="77777777" w:rsidR="00EF2ECF" w:rsidRPr="00EF2ECF" w:rsidRDefault="00EF2ECF" w:rsidP="00EF2ECF">
      <w:pPr>
        <w:overflowPunct w:val="0"/>
        <w:autoSpaceDE w:val="0"/>
        <w:autoSpaceDN w:val="0"/>
        <w:adjustRightInd w:val="0"/>
        <w:spacing w:line="240" w:lineRule="auto"/>
        <w:ind w:left="568" w:hanging="284"/>
        <w:textAlignment w:val="baseline"/>
        <w:rPr>
          <w:lang w:eastAsia="en-GB"/>
        </w:rPr>
      </w:pPr>
      <w:r w:rsidRPr="00EF2ECF">
        <w:rPr>
          <w:lang w:eastAsia="en-GB"/>
        </w:rPr>
        <w:t>-</w:t>
      </w:r>
      <w:r w:rsidRPr="00EF2ECF">
        <w:rPr>
          <w:lang w:eastAsia="en-GB"/>
        </w:rPr>
        <w:tab/>
        <w:t>References are either specific (identified by date of publication, edition number, version number, etc.) or non</w:t>
      </w:r>
      <w:r w:rsidRPr="00EF2ECF">
        <w:rPr>
          <w:lang w:eastAsia="en-GB"/>
        </w:rPr>
        <w:noBreakHyphen/>
        <w:t>specific.</w:t>
      </w:r>
    </w:p>
    <w:p w14:paraId="60444F16" w14:textId="77777777" w:rsidR="00EF2ECF" w:rsidRPr="00EF2ECF" w:rsidRDefault="00EF2ECF" w:rsidP="00EF2ECF">
      <w:pPr>
        <w:overflowPunct w:val="0"/>
        <w:autoSpaceDE w:val="0"/>
        <w:autoSpaceDN w:val="0"/>
        <w:adjustRightInd w:val="0"/>
        <w:spacing w:line="240" w:lineRule="auto"/>
        <w:ind w:left="568" w:hanging="284"/>
        <w:textAlignment w:val="baseline"/>
        <w:rPr>
          <w:lang w:eastAsia="en-GB"/>
        </w:rPr>
      </w:pPr>
      <w:r w:rsidRPr="00EF2ECF">
        <w:rPr>
          <w:lang w:eastAsia="en-GB"/>
        </w:rPr>
        <w:t>-</w:t>
      </w:r>
      <w:r w:rsidRPr="00EF2ECF">
        <w:rPr>
          <w:lang w:eastAsia="en-GB"/>
        </w:rPr>
        <w:tab/>
        <w:t>For a specific reference, subsequent revisions do not apply.</w:t>
      </w:r>
    </w:p>
    <w:p w14:paraId="379AF202" w14:textId="77777777" w:rsidR="00EF2ECF" w:rsidRPr="00EF2ECF" w:rsidRDefault="00EF2ECF" w:rsidP="00EF2ECF">
      <w:pPr>
        <w:overflowPunct w:val="0"/>
        <w:autoSpaceDE w:val="0"/>
        <w:autoSpaceDN w:val="0"/>
        <w:adjustRightInd w:val="0"/>
        <w:spacing w:line="240" w:lineRule="auto"/>
        <w:ind w:left="568" w:hanging="284"/>
        <w:textAlignment w:val="baseline"/>
        <w:rPr>
          <w:lang w:eastAsia="en-GB"/>
        </w:rPr>
      </w:pPr>
      <w:r w:rsidRPr="00EF2ECF">
        <w:rPr>
          <w:lang w:eastAsia="en-GB"/>
        </w:rPr>
        <w:t>-</w:t>
      </w:r>
      <w:r w:rsidRPr="00EF2ECF">
        <w:rPr>
          <w:lang w:eastAsia="en-GB"/>
        </w:rPr>
        <w:tab/>
        <w:t>For a non-specific reference, the latest version applies. In the case of a reference to a 3GPP document (including a GSM document), a non-specific reference implicitly refers to the latest version of that document</w:t>
      </w:r>
      <w:r w:rsidRPr="00EF2ECF">
        <w:rPr>
          <w:i/>
          <w:lang w:eastAsia="en-GB"/>
        </w:rPr>
        <w:t xml:space="preserve"> in the same Release as the present document</w:t>
      </w:r>
      <w:r w:rsidRPr="00EF2ECF">
        <w:rPr>
          <w:lang w:eastAsia="en-GB"/>
        </w:rPr>
        <w:t>.</w:t>
      </w:r>
    </w:p>
    <w:p w14:paraId="4E430999"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w:t>
      </w:r>
      <w:r w:rsidRPr="00EF2ECF">
        <w:rPr>
          <w:lang w:eastAsia="en-GB"/>
        </w:rPr>
        <w:tab/>
        <w:t>3GPP TR 21.905: "Vocabulary for 3GPP Specifications".</w:t>
      </w:r>
    </w:p>
    <w:p w14:paraId="7CD4085F"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[2]</w:t>
      </w:r>
      <w:r w:rsidRPr="00EF2ECF">
        <w:rPr>
          <w:lang w:eastAsia="en-GB"/>
        </w:rPr>
        <w:tab/>
        <w:t>3GPP TS 38.104: “NR; Base Station (BS) radio transmission and reception”.</w:t>
      </w:r>
    </w:p>
    <w:p w14:paraId="6D5223E3"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val="sv-SE" w:eastAsia="en-GB"/>
        </w:rPr>
      </w:pPr>
      <w:r w:rsidRPr="00EF2ECF">
        <w:rPr>
          <w:lang w:val="sv-SE" w:eastAsia="en-GB"/>
        </w:rPr>
        <w:t>[3]</w:t>
      </w:r>
      <w:r w:rsidRPr="00EF2ECF">
        <w:rPr>
          <w:lang w:val="sv-SE" w:eastAsia="en-GB"/>
        </w:rPr>
        <w:tab/>
        <w:t>3GPP TR 25.942: "RF system scenarios".</w:t>
      </w:r>
    </w:p>
    <w:p w14:paraId="0337B394"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[4]</w:t>
      </w:r>
      <w:r w:rsidRPr="00EF2ECF">
        <w:rPr>
          <w:lang w:eastAsia="en-GB"/>
        </w:rPr>
        <w:tab/>
        <w:t>Recommendation ITU-R SM.328: "Spectra and bandwidth of emissions".</w:t>
      </w:r>
    </w:p>
    <w:p w14:paraId="0AF0EED7"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[5]</w:t>
      </w:r>
      <w:r w:rsidRPr="00EF2ECF">
        <w:rPr>
          <w:lang w:eastAsia="en-GB"/>
        </w:rPr>
        <w:tab/>
        <w:t>ITU-R Recommendation SM.329: "Unwanted emissions in the spurious domain".</w:t>
      </w:r>
    </w:p>
    <w:p w14:paraId="580758D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zh-CN"/>
        </w:rPr>
      </w:pPr>
      <w:r w:rsidRPr="00EF2ECF">
        <w:rPr>
          <w:lang w:eastAsia="en-GB"/>
        </w:rPr>
        <w:t>[6]</w:t>
      </w:r>
      <w:r w:rsidRPr="00EF2ECF">
        <w:rPr>
          <w:lang w:eastAsia="en-GB"/>
        </w:rPr>
        <w:tab/>
        <w:t>ITU-R Recommendation M.1545: “Measurement uncertainty as it applies to test limits for the terrestrial component of International Mobile Telecommunications – 2000”.</w:t>
      </w:r>
    </w:p>
    <w:p w14:paraId="2CE728ED" w14:textId="77777777" w:rsidR="00EF2ECF" w:rsidRPr="00EF2ECF" w:rsidRDefault="00EF2ECF" w:rsidP="00EF2ECF">
      <w:pPr>
        <w:keepLines/>
        <w:overflowPunct w:val="0"/>
        <w:autoSpaceDE w:val="0"/>
        <w:autoSpaceDN w:val="0"/>
        <w:adjustRightInd w:val="0"/>
        <w:spacing w:line="240" w:lineRule="auto"/>
        <w:ind w:left="1704" w:hanging="1420"/>
        <w:textAlignment w:val="baseline"/>
        <w:rPr>
          <w:lang w:eastAsia="en-GB"/>
        </w:rPr>
      </w:pPr>
      <w:r w:rsidRPr="00EF2ECF">
        <w:rPr>
          <w:lang w:eastAsia="en-GB"/>
        </w:rPr>
        <w:t>[7]</w:t>
      </w:r>
      <w:r w:rsidRPr="00EF2ECF">
        <w:rPr>
          <w:lang w:eastAsia="en-GB"/>
        </w:rPr>
        <w:tab/>
        <w:t>3GPP TS 38.115-1: “NR; Repeater conformance testing - Part 1: Conducted conformance testing”.</w:t>
      </w:r>
    </w:p>
    <w:p w14:paraId="3B19E2F1" w14:textId="77777777" w:rsidR="00EF2ECF" w:rsidRPr="00EF2ECF" w:rsidRDefault="00EF2ECF" w:rsidP="00EF2ECF">
      <w:pPr>
        <w:keepLines/>
        <w:overflowPunct w:val="0"/>
        <w:autoSpaceDE w:val="0"/>
        <w:autoSpaceDN w:val="0"/>
        <w:adjustRightInd w:val="0"/>
        <w:spacing w:line="240" w:lineRule="auto"/>
        <w:ind w:left="1704" w:hanging="1420"/>
        <w:textAlignment w:val="baseline"/>
        <w:rPr>
          <w:lang w:eastAsia="en-GB"/>
        </w:rPr>
      </w:pPr>
      <w:r w:rsidRPr="00EF2ECF">
        <w:rPr>
          <w:lang w:eastAsia="en-GB"/>
        </w:rPr>
        <w:t>[8]</w:t>
      </w:r>
      <w:r w:rsidRPr="00EF2ECF">
        <w:rPr>
          <w:lang w:eastAsia="en-GB"/>
        </w:rPr>
        <w:tab/>
        <w:t>3GPP TS 38.115-2: “NR; Repeater conformance testing - Part 2: Radiated conformance testing”.</w:t>
      </w:r>
    </w:p>
    <w:p w14:paraId="6B23FF0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[9]</w:t>
      </w:r>
      <w:r w:rsidRPr="00EF2ECF">
        <w:rPr>
          <w:lang w:eastAsia="en-GB"/>
        </w:rPr>
        <w:tab/>
        <w:t>ERC Recommendation 74-01, "Unwanted emissions in the spurious domain".</w:t>
      </w:r>
    </w:p>
    <w:p w14:paraId="5EFBBAAF"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[10]</w:t>
      </w:r>
      <w:r w:rsidRPr="00EF2ECF">
        <w:rPr>
          <w:lang w:eastAsia="en-GB"/>
        </w:rPr>
        <w:tab/>
        <w:t>"Title 47 of the Code of Federal Regulations (CFR)", Federal Communications Commission.</w:t>
      </w:r>
      <w:r w:rsidRPr="00EF2ECF">
        <w:rPr>
          <w:lang w:eastAsia="en-GB"/>
        </w:rPr>
        <w:tab/>
      </w:r>
    </w:p>
    <w:p w14:paraId="7A35B140"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rFonts w:hint="eastAsia"/>
          <w:lang w:eastAsia="en-GB"/>
        </w:rPr>
        <w:t>[</w:t>
      </w:r>
      <w:r w:rsidRPr="00EF2ECF">
        <w:rPr>
          <w:lang w:eastAsia="en-GB"/>
        </w:rPr>
        <w:t>11</w:t>
      </w:r>
      <w:r w:rsidRPr="00EF2ECF">
        <w:rPr>
          <w:rFonts w:hint="eastAsia"/>
          <w:lang w:eastAsia="en-GB"/>
        </w:rPr>
        <w:t>]</w:t>
      </w:r>
      <w:r w:rsidRPr="00EF2ECF">
        <w:rPr>
          <w:rFonts w:hint="eastAsia"/>
          <w:lang w:eastAsia="en-GB"/>
        </w:rPr>
        <w:tab/>
      </w:r>
      <w:r w:rsidRPr="00EF2ECF">
        <w:rPr>
          <w:lang w:eastAsia="en-GB"/>
        </w:rPr>
        <w:t>Void</w:t>
      </w:r>
    </w:p>
    <w:p w14:paraId="78DDD0BE"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[12]</w:t>
      </w:r>
      <w:r w:rsidRPr="00EF2ECF">
        <w:rPr>
          <w:lang w:eastAsia="en-GB"/>
        </w:rPr>
        <w:tab/>
        <w:t>Void</w:t>
      </w:r>
    </w:p>
    <w:p w14:paraId="709E09D3"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[13]</w:t>
      </w:r>
      <w:r w:rsidRPr="00EF2ECF">
        <w:rPr>
          <w:lang w:eastAsia="en-GB"/>
        </w:rPr>
        <w:tab/>
        <w:t>3GPP TS 38.101-1: “NR User Equipment (UE) radio transmission and reception; Part 1: Range 1 Standalone”.</w:t>
      </w:r>
    </w:p>
    <w:p w14:paraId="79EBC6C7"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[14]</w:t>
      </w:r>
      <w:r w:rsidRPr="00EF2ECF">
        <w:rPr>
          <w:lang w:eastAsia="en-GB"/>
        </w:rPr>
        <w:tab/>
        <w:t xml:space="preserve">3GPP TS 38.101-2: “NR User Equipment (UE) radio transmission and reception: Part 2: Range 2 Standalone”. </w:t>
      </w:r>
    </w:p>
    <w:p w14:paraId="6535CC7B"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w:t>
      </w:r>
      <w:r w:rsidRPr="00EF2ECF">
        <w:rPr>
          <w:lang w:eastAsia="zh-CN"/>
        </w:rPr>
        <w:t>15</w:t>
      </w:r>
      <w:r w:rsidRPr="00EF2ECF">
        <w:rPr>
          <w:lang w:eastAsia="en-GB"/>
        </w:rPr>
        <w:t>]</w:t>
      </w:r>
      <w:r w:rsidRPr="00EF2ECF">
        <w:rPr>
          <w:lang w:eastAsia="en-GB"/>
        </w:rPr>
        <w:tab/>
        <w:t>Void</w:t>
      </w:r>
    </w:p>
    <w:p w14:paraId="5BF2853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[16]</w:t>
      </w:r>
      <w:r w:rsidRPr="00EF2ECF">
        <w:rPr>
          <w:lang w:eastAsia="en-GB"/>
        </w:rPr>
        <w:tab/>
        <w:t>Void</w:t>
      </w:r>
    </w:p>
    <w:p w14:paraId="01EC81F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hint="eastAsia"/>
          <w:lang w:eastAsia="zh-CN"/>
        </w:rPr>
        <w:t>[</w:t>
      </w:r>
      <w:r w:rsidRPr="00EF2ECF">
        <w:rPr>
          <w:lang w:eastAsia="zh-CN"/>
        </w:rPr>
        <w:t>17</w:t>
      </w:r>
      <w:r w:rsidRPr="00EF2ECF">
        <w:rPr>
          <w:rFonts w:hint="eastAsia"/>
          <w:lang w:eastAsia="zh-CN"/>
        </w:rPr>
        <w:t>]</w:t>
      </w:r>
      <w:r w:rsidRPr="00EF2ECF">
        <w:rPr>
          <w:rFonts w:hint="eastAsia"/>
          <w:lang w:eastAsia="zh-CN"/>
        </w:rPr>
        <w:tab/>
      </w:r>
      <w:r w:rsidRPr="00EF2ECF">
        <w:rPr>
          <w:lang w:eastAsia="zh-CN"/>
        </w:rPr>
        <w:t>Void</w:t>
      </w:r>
    </w:p>
    <w:p w14:paraId="6942C069"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hint="eastAsia"/>
          <w:lang w:eastAsia="zh-CN"/>
        </w:rPr>
        <w:t>[</w:t>
      </w:r>
      <w:r w:rsidRPr="00EF2ECF">
        <w:rPr>
          <w:lang w:eastAsia="zh-CN"/>
        </w:rPr>
        <w:t>18</w:t>
      </w:r>
      <w:r w:rsidRPr="00EF2ECF">
        <w:rPr>
          <w:rFonts w:hint="eastAsia"/>
          <w:lang w:eastAsia="zh-CN"/>
        </w:rPr>
        <w:t>]</w:t>
      </w:r>
      <w:r w:rsidRPr="00EF2ECF">
        <w:rPr>
          <w:rFonts w:hint="eastAsia"/>
          <w:lang w:eastAsia="zh-CN"/>
        </w:rPr>
        <w:tab/>
      </w:r>
      <w:r w:rsidRPr="00EF2ECF">
        <w:rPr>
          <w:lang w:eastAsia="zh-CN"/>
        </w:rPr>
        <w:t>Void</w:t>
      </w:r>
    </w:p>
    <w:p w14:paraId="40DC7AA0"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cs="Arial"/>
          <w:szCs w:val="34"/>
          <w:lang w:eastAsia="zh-CN"/>
        </w:rPr>
        <w:t>[19]</w:t>
      </w:r>
      <w:r w:rsidRPr="00EF2ECF">
        <w:rPr>
          <w:rFonts w:cs="Arial"/>
          <w:szCs w:val="34"/>
          <w:lang w:eastAsia="zh-CN"/>
        </w:rPr>
        <w:tab/>
      </w:r>
      <w:r w:rsidRPr="00EF2ECF">
        <w:rPr>
          <w:lang w:eastAsia="zh-CN"/>
        </w:rPr>
        <w:t>Void</w:t>
      </w:r>
    </w:p>
    <w:p w14:paraId="65592DFB"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cs="Arial" w:hint="eastAsia"/>
          <w:szCs w:val="34"/>
          <w:lang w:eastAsia="zh-CN"/>
        </w:rPr>
        <w:t>[20]</w:t>
      </w:r>
      <w:r w:rsidRPr="00EF2ECF">
        <w:rPr>
          <w:rFonts w:cs="Arial" w:hint="eastAsia"/>
          <w:szCs w:val="34"/>
          <w:lang w:eastAsia="zh-CN"/>
        </w:rPr>
        <w:tab/>
        <w:t xml:space="preserve">3GPP TS 36.104: </w:t>
      </w:r>
      <w:r w:rsidRPr="00EF2ECF">
        <w:rPr>
          <w:rFonts w:cs="Arial"/>
          <w:szCs w:val="34"/>
          <w:lang w:eastAsia="zh-CN"/>
        </w:rPr>
        <w:t>“Evolved Universal Terrestrial Radio Access (E-UTRA);</w:t>
      </w:r>
      <w:r w:rsidRPr="00EF2ECF">
        <w:rPr>
          <w:rFonts w:cs="Arial" w:hint="eastAsia"/>
          <w:szCs w:val="34"/>
          <w:lang w:eastAsia="zh-CN"/>
        </w:rPr>
        <w:t xml:space="preserve"> </w:t>
      </w:r>
      <w:r w:rsidRPr="00EF2ECF">
        <w:rPr>
          <w:rFonts w:cs="Arial"/>
          <w:szCs w:val="34"/>
          <w:lang w:eastAsia="zh-CN"/>
        </w:rPr>
        <w:t>Base Station (BS) radio transmission and reception”</w:t>
      </w:r>
    </w:p>
    <w:p w14:paraId="2945D89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rFonts w:cs="Arial" w:hint="eastAsia"/>
          <w:szCs w:val="34"/>
          <w:lang w:eastAsia="zh-CN"/>
        </w:rPr>
        <w:t>[21]</w:t>
      </w:r>
      <w:r w:rsidRPr="00EF2ECF">
        <w:rPr>
          <w:rFonts w:cs="Arial" w:hint="eastAsia"/>
          <w:szCs w:val="34"/>
          <w:lang w:eastAsia="zh-CN"/>
        </w:rPr>
        <w:tab/>
      </w:r>
      <w:r w:rsidRPr="00EF2ECF">
        <w:rPr>
          <w:lang w:eastAsia="zh-CN"/>
        </w:rPr>
        <w:t>Void</w:t>
      </w:r>
    </w:p>
    <w:p w14:paraId="7791F91B"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rFonts w:cs="Arial" w:hint="eastAsia"/>
          <w:szCs w:val="34"/>
          <w:lang w:eastAsia="zh-CN"/>
        </w:rPr>
        <w:t>[2</w:t>
      </w:r>
      <w:r w:rsidRPr="00EF2ECF">
        <w:rPr>
          <w:rFonts w:cs="Arial" w:hint="eastAsia"/>
          <w:szCs w:val="34"/>
          <w:lang w:val="en-US" w:eastAsia="zh-CN"/>
        </w:rPr>
        <w:t>2</w:t>
      </w:r>
      <w:r w:rsidRPr="00EF2ECF">
        <w:rPr>
          <w:rFonts w:cs="Arial" w:hint="eastAsia"/>
          <w:szCs w:val="34"/>
          <w:lang w:eastAsia="zh-CN"/>
        </w:rPr>
        <w:t>]</w:t>
      </w:r>
      <w:r w:rsidRPr="00EF2ECF">
        <w:rPr>
          <w:rFonts w:cs="Arial" w:hint="eastAsia"/>
          <w:szCs w:val="34"/>
          <w:lang w:eastAsia="zh-CN"/>
        </w:rPr>
        <w:tab/>
      </w:r>
      <w:r w:rsidRPr="00EF2ECF">
        <w:rPr>
          <w:lang w:eastAsia="en-GB"/>
        </w:rPr>
        <w:t>3GPP TS 38.</w:t>
      </w:r>
      <w:r w:rsidRPr="00EF2ECF">
        <w:rPr>
          <w:rFonts w:eastAsia="SimSun" w:hint="eastAsia"/>
          <w:lang w:val="en-US" w:eastAsia="zh-CN"/>
        </w:rPr>
        <w:t>1</w:t>
      </w:r>
      <w:r w:rsidRPr="00EF2ECF">
        <w:rPr>
          <w:lang w:val="en-US" w:eastAsia="zh-CN"/>
        </w:rPr>
        <w:t>74</w:t>
      </w:r>
      <w:r w:rsidRPr="00EF2ECF">
        <w:rPr>
          <w:lang w:eastAsia="en-GB"/>
        </w:rPr>
        <w:t>: "NR; Integrated Access and Backhaul (IAB) radio transmission and reception".</w:t>
      </w:r>
    </w:p>
    <w:p w14:paraId="360E771F"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t>[</w:t>
      </w:r>
      <w:r w:rsidRPr="00EF2ECF">
        <w:rPr>
          <w:rFonts w:eastAsia="Calibri"/>
          <w:lang w:eastAsia="zh-CN"/>
        </w:rPr>
        <w:t>2</w:t>
      </w:r>
      <w:r w:rsidRPr="00EF2ECF">
        <w:rPr>
          <w:rFonts w:eastAsia="Calibri" w:hint="eastAsia"/>
          <w:lang w:val="en-US" w:eastAsia="zh-CN"/>
        </w:rPr>
        <w:t>3</w:t>
      </w:r>
      <w:r w:rsidRPr="00EF2ECF">
        <w:rPr>
          <w:rFonts w:eastAsia="Calibri"/>
          <w:lang w:val="zh-CN" w:eastAsia="zh-CN"/>
        </w:rPr>
        <w:t>]</w:t>
      </w:r>
      <w:r w:rsidRPr="00EF2ECF">
        <w:rPr>
          <w:rFonts w:eastAsia="Calibri"/>
          <w:lang w:val="zh-CN" w:eastAsia="zh-CN"/>
        </w:rPr>
        <w:tab/>
        <w:t>3GPP TS 38.</w:t>
      </w:r>
      <w:r w:rsidRPr="00EF2ECF">
        <w:rPr>
          <w:rFonts w:eastAsia="Calibri"/>
          <w:lang w:eastAsia="zh-CN"/>
        </w:rPr>
        <w:t>331</w:t>
      </w:r>
      <w:r w:rsidRPr="00EF2ECF">
        <w:rPr>
          <w:rFonts w:eastAsia="Calibri"/>
          <w:lang w:val="zh-CN" w:eastAsia="zh-CN"/>
        </w:rPr>
        <w:t>: “NR; Radio Resource Control (RRC); Protocol specification”.</w:t>
      </w:r>
    </w:p>
    <w:p w14:paraId="63FCB2E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lastRenderedPageBreak/>
        <w:t>[</w:t>
      </w:r>
      <w:r w:rsidRPr="00EF2ECF">
        <w:rPr>
          <w:rFonts w:eastAsia="Calibri"/>
          <w:lang w:eastAsia="zh-CN"/>
        </w:rPr>
        <w:t>2</w:t>
      </w:r>
      <w:r w:rsidRPr="00EF2ECF">
        <w:rPr>
          <w:rFonts w:eastAsia="Calibri" w:hint="eastAsia"/>
          <w:lang w:val="en-US" w:eastAsia="zh-CN"/>
        </w:rPr>
        <w:t>4</w:t>
      </w:r>
      <w:r w:rsidRPr="00EF2ECF">
        <w:rPr>
          <w:rFonts w:eastAsia="Calibri"/>
          <w:lang w:val="zh-CN" w:eastAsia="zh-CN"/>
        </w:rPr>
        <w:t>]</w:t>
      </w:r>
      <w:r w:rsidRPr="00EF2ECF">
        <w:rPr>
          <w:rFonts w:eastAsia="Calibri"/>
          <w:lang w:val="zh-CN" w:eastAsia="zh-CN"/>
        </w:rPr>
        <w:tab/>
        <w:t>3GPP TS 38.213: “NR; Physical layer procedures for control”.</w:t>
      </w:r>
    </w:p>
    <w:p w14:paraId="7068558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t>[</w:t>
      </w:r>
      <w:r w:rsidRPr="00EF2ECF">
        <w:rPr>
          <w:rFonts w:eastAsia="Calibri"/>
          <w:lang w:eastAsia="zh-CN"/>
        </w:rPr>
        <w:t>2</w:t>
      </w:r>
      <w:r w:rsidRPr="00EF2ECF">
        <w:rPr>
          <w:rFonts w:eastAsia="Calibri" w:hint="eastAsia"/>
          <w:lang w:val="en-US" w:eastAsia="zh-CN"/>
        </w:rPr>
        <w:t>5</w:t>
      </w:r>
      <w:r w:rsidRPr="00EF2ECF">
        <w:rPr>
          <w:rFonts w:eastAsia="Calibri"/>
          <w:lang w:val="zh-CN" w:eastAsia="zh-CN"/>
        </w:rPr>
        <w:t>]</w:t>
      </w:r>
      <w:r w:rsidRPr="00EF2ECF">
        <w:rPr>
          <w:rFonts w:eastAsia="Calibri"/>
          <w:lang w:val="zh-CN" w:eastAsia="zh-CN"/>
        </w:rPr>
        <w:tab/>
        <w:t>3GPP TS 38.321: “NR; Medium Access Control (MAC) protocol specification”.</w:t>
      </w:r>
    </w:p>
    <w:p w14:paraId="6DA627C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t>[2</w:t>
      </w:r>
      <w:r w:rsidRPr="00EF2ECF">
        <w:rPr>
          <w:rFonts w:eastAsia="Calibri" w:hint="eastAsia"/>
          <w:lang w:val="en-US" w:eastAsia="zh-CN"/>
        </w:rPr>
        <w:t>6</w:t>
      </w:r>
      <w:r w:rsidRPr="00EF2ECF">
        <w:rPr>
          <w:rFonts w:eastAsia="Calibri"/>
          <w:lang w:val="zh-CN" w:eastAsia="zh-CN"/>
        </w:rPr>
        <w:t>]</w:t>
      </w:r>
      <w:r w:rsidRPr="00EF2ECF">
        <w:rPr>
          <w:rFonts w:eastAsia="Calibri"/>
          <w:lang w:val="zh-CN" w:eastAsia="zh-CN"/>
        </w:rPr>
        <w:tab/>
        <w:t xml:space="preserve">3GPP TS 38.211: “NR; </w:t>
      </w:r>
      <w:r w:rsidRPr="00EF2ECF">
        <w:rPr>
          <w:rFonts w:eastAsia="Calibri"/>
          <w:lang w:eastAsia="zh-CN"/>
        </w:rPr>
        <w:t xml:space="preserve"> </w:t>
      </w:r>
      <w:r w:rsidRPr="00EF2ECF">
        <w:rPr>
          <w:rFonts w:eastAsia="Calibri"/>
          <w:lang w:val="zh-CN" w:eastAsia="zh-CN"/>
        </w:rPr>
        <w:t>Physical channels and modulation”.</w:t>
      </w:r>
    </w:p>
    <w:p w14:paraId="1A511AB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DengXian"/>
          <w:lang w:val="zh-CN" w:eastAsia="zh-CN"/>
        </w:rPr>
      </w:pPr>
      <w:r w:rsidRPr="00EF2ECF">
        <w:rPr>
          <w:rFonts w:eastAsia="Calibri"/>
          <w:lang w:val="zh-CN" w:eastAsia="zh-CN"/>
        </w:rPr>
        <w:t>[2</w:t>
      </w:r>
      <w:r w:rsidRPr="00EF2ECF">
        <w:rPr>
          <w:rFonts w:eastAsia="Calibri" w:hint="eastAsia"/>
          <w:lang w:val="en-US" w:eastAsia="zh-CN"/>
        </w:rPr>
        <w:t>7</w:t>
      </w:r>
      <w:r w:rsidRPr="00EF2ECF">
        <w:rPr>
          <w:rFonts w:eastAsia="Calibri"/>
          <w:lang w:val="zh-CN" w:eastAsia="zh-CN"/>
        </w:rPr>
        <w:t>]</w:t>
      </w:r>
      <w:r w:rsidRPr="00EF2ECF">
        <w:rPr>
          <w:rFonts w:eastAsia="Calibri"/>
          <w:lang w:val="zh-CN" w:eastAsia="zh-CN"/>
        </w:rPr>
        <w:tab/>
        <w:t>3GPP TS 38.</w:t>
      </w:r>
      <w:r w:rsidRPr="00EF2ECF">
        <w:rPr>
          <w:rFonts w:eastAsia="Calibri" w:hint="eastAsia"/>
          <w:lang w:val="en-US" w:eastAsia="zh-CN"/>
        </w:rPr>
        <w:t>306</w:t>
      </w:r>
      <w:r w:rsidRPr="00EF2ECF">
        <w:rPr>
          <w:rFonts w:eastAsia="Calibri"/>
          <w:lang w:val="zh-CN" w:eastAsia="zh-CN"/>
        </w:rPr>
        <w:t>: “NR; User Equipment (UE) radio access capabilities”.</w:t>
      </w:r>
    </w:p>
    <w:p w14:paraId="347AD073"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DengXian"/>
          <w:lang w:eastAsia="zh-CN"/>
        </w:rPr>
      </w:pPr>
      <w:r w:rsidRPr="00EF2ECF">
        <w:rPr>
          <w:rFonts w:eastAsia="DengXian" w:hint="eastAsia"/>
          <w:lang w:eastAsia="zh-CN"/>
        </w:rPr>
        <w:t>[</w:t>
      </w:r>
      <w:r w:rsidRPr="00EF2ECF">
        <w:rPr>
          <w:rFonts w:eastAsia="DengXian"/>
          <w:lang w:eastAsia="zh-CN"/>
        </w:rPr>
        <w:t>28]</w:t>
      </w:r>
      <w:r w:rsidRPr="00EF2ECF">
        <w:rPr>
          <w:rFonts w:eastAsia="DengXian"/>
          <w:lang w:eastAsia="zh-CN"/>
        </w:rPr>
        <w:tab/>
        <w:t>3GPP TS 38.214: "NR; Physical layer procedures for data".</w:t>
      </w:r>
    </w:p>
    <w:p w14:paraId="669B89D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val="en-US" w:eastAsia="zh-CN"/>
        </w:rPr>
      </w:pPr>
      <w:r w:rsidRPr="00EF2ECF">
        <w:rPr>
          <w:lang w:val="zh-CN" w:eastAsia="zh-CN"/>
        </w:rPr>
        <w:t>[2</w:t>
      </w:r>
      <w:r w:rsidRPr="00EF2ECF">
        <w:rPr>
          <w:rFonts w:hint="eastAsia"/>
          <w:lang w:val="en-US" w:eastAsia="zh-CN"/>
        </w:rPr>
        <w:t>9</w:t>
      </w:r>
      <w:r w:rsidRPr="00EF2ECF">
        <w:rPr>
          <w:lang w:val="zh-CN" w:eastAsia="zh-CN"/>
        </w:rPr>
        <w:t>]</w:t>
      </w:r>
      <w:r w:rsidRPr="00EF2ECF">
        <w:rPr>
          <w:lang w:val="zh-CN" w:eastAsia="zh-CN"/>
        </w:rPr>
        <w:tab/>
      </w:r>
      <w:r w:rsidRPr="00EF2ECF">
        <w:rPr>
          <w:lang w:val="en-US" w:eastAsia="zh-CN"/>
        </w:rPr>
        <w:t>3GPP TR 38.901: "Study on channel model for frequencies from 0.5 to 100 GHz"</w:t>
      </w:r>
    </w:p>
    <w:p w14:paraId="7803000C"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val="en-US" w:eastAsia="zh-CN"/>
        </w:rPr>
      </w:pPr>
      <w:r w:rsidRPr="00EF2ECF">
        <w:rPr>
          <w:rFonts w:hint="eastAsia"/>
          <w:lang w:val="en-US" w:eastAsia="zh-CN"/>
        </w:rPr>
        <w:t>[30]</w:t>
      </w:r>
      <w:r w:rsidRPr="00EF2ECF">
        <w:rPr>
          <w:lang w:val="zh-CN" w:eastAsia="zh-CN"/>
        </w:rPr>
        <w:tab/>
      </w:r>
      <w:r w:rsidRPr="00EF2ECF">
        <w:rPr>
          <w:rFonts w:hint="eastAsia"/>
          <w:lang w:val="en-US" w:eastAsia="zh-CN"/>
        </w:rPr>
        <w:t>3GPP TR 38.101-4: " NR; User Equipment (UE) radio transmission and reception; Part 4: Performance requirements"</w:t>
      </w:r>
    </w:p>
    <w:p w14:paraId="2625C67F" w14:textId="77777777" w:rsidR="00EF2ECF" w:rsidRDefault="00EF2ECF" w:rsidP="00EF2ECF">
      <w:pPr>
        <w:keepLines/>
        <w:overflowPunct w:val="0"/>
        <w:autoSpaceDE w:val="0"/>
        <w:autoSpaceDN w:val="0"/>
        <w:adjustRightInd w:val="0"/>
        <w:spacing w:line="240" w:lineRule="auto"/>
        <w:ind w:left="1702" w:hanging="1418"/>
        <w:textAlignment w:val="baseline"/>
        <w:rPr>
          <w:ins w:id="23" w:author="Nokia" w:date="2025-01-25T20:19:00Z" w16du:dateUtc="2025-01-25T19:19:00Z"/>
          <w:rFonts w:eastAsia="SimSun"/>
          <w:szCs w:val="18"/>
          <w:lang w:val="en-US" w:eastAsia="zh-CN"/>
        </w:rPr>
      </w:pPr>
      <w:r w:rsidRPr="00EF2ECF">
        <w:rPr>
          <w:rFonts w:hint="eastAsia"/>
          <w:lang w:val="en-US" w:eastAsia="zh-CN"/>
        </w:rPr>
        <w:t>[31]</w:t>
      </w:r>
      <w:r w:rsidRPr="00EF2ECF">
        <w:rPr>
          <w:rFonts w:hint="eastAsia"/>
          <w:lang w:val="en-US" w:eastAsia="zh-CN"/>
        </w:rPr>
        <w:tab/>
      </w:r>
      <w:r w:rsidRPr="00EF2ECF">
        <w:rPr>
          <w:szCs w:val="18"/>
          <w:lang w:eastAsia="fr-FR"/>
        </w:rPr>
        <w:t>Commission Implementing Decision (EU) 2020/590 of 24 April 2020 amending Decision (EU) 2019/784 as regards an update of relevant technical conditions applicable to the 24,25-27,5 GHz frequency band</w:t>
      </w:r>
      <w:r w:rsidRPr="00EF2ECF">
        <w:rPr>
          <w:rFonts w:eastAsia="SimSun" w:hint="eastAsia"/>
          <w:szCs w:val="18"/>
          <w:lang w:val="en-US" w:eastAsia="zh-CN"/>
        </w:rPr>
        <w:t>.</w:t>
      </w:r>
    </w:p>
    <w:p w14:paraId="3709A14D" w14:textId="79F4CC89" w:rsidR="00EF2ECF" w:rsidRPr="00EF2ECF" w:rsidRDefault="00EF2ECF" w:rsidP="00EF2ECF">
      <w:pPr>
        <w:keepLines/>
        <w:overflowPunct w:val="0"/>
        <w:autoSpaceDE w:val="0"/>
        <w:autoSpaceDN w:val="0"/>
        <w:adjustRightInd w:val="0"/>
        <w:spacing w:line="240" w:lineRule="auto"/>
        <w:ind w:left="1702" w:hanging="1418"/>
        <w:textAlignment w:val="baseline"/>
        <w:rPr>
          <w:rFonts w:eastAsia="DengXian" w:cs="Arial"/>
          <w:szCs w:val="34"/>
          <w:lang w:eastAsia="zh-CN"/>
        </w:rPr>
      </w:pPr>
      <w:ins w:id="24" w:author="Nokia" w:date="2025-01-25T20:20:00Z" w16du:dateUtc="2025-01-25T19:20:00Z">
        <w:r>
          <w:rPr>
            <w:rFonts w:eastAsia="DengXian" w:cs="Arial"/>
            <w:szCs w:val="34"/>
            <w:lang w:eastAsia="zh-CN"/>
          </w:rPr>
          <w:t>[32]</w:t>
        </w:r>
        <w:r>
          <w:rPr>
            <w:rFonts w:eastAsia="DengXian" w:cs="Arial"/>
            <w:szCs w:val="34"/>
            <w:lang w:eastAsia="zh-CN"/>
          </w:rPr>
          <w:tab/>
        </w:r>
        <w:r w:rsidRPr="00EF2ECF">
          <w:rPr>
            <w:rFonts w:eastAsia="DengXian" w:cs="Arial"/>
            <w:szCs w:val="34"/>
            <w:lang w:eastAsia="zh-CN"/>
          </w:rPr>
          <w:t>ITU World Radiocommunication Conference 2023 (WRC-23) Final Acts, Resolution 220</w:t>
        </w:r>
      </w:ins>
    </w:p>
    <w:p w14:paraId="2561EA71" w14:textId="0CD97773" w:rsidR="0026106D" w:rsidRDefault="00EF2ECF" w:rsidP="00DA7DBE">
      <w:pPr>
        <w:jc w:val="center"/>
        <w:rPr>
          <w:color w:val="FF0000"/>
          <w:sz w:val="28"/>
          <w:szCs w:val="28"/>
        </w:rPr>
      </w:pPr>
      <w:r w:rsidRPr="00EF2ECF">
        <w:rPr>
          <w:color w:val="FF0000"/>
          <w:sz w:val="28"/>
          <w:szCs w:val="28"/>
        </w:rPr>
        <w:t>&lt;Next of the change&gt;</w:t>
      </w:r>
    </w:p>
    <w:p w14:paraId="19CC31C8" w14:textId="77777777" w:rsidR="00EF2ECF" w:rsidRPr="00EF2ECF" w:rsidRDefault="00EF2ECF" w:rsidP="00EF2ECF">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25" w:name="_Toc106094068"/>
      <w:bookmarkStart w:id="26" w:name="_Toc114252843"/>
      <w:bookmarkStart w:id="27" w:name="_Toc123045971"/>
      <w:bookmarkStart w:id="28" w:name="_Toc124157512"/>
      <w:bookmarkStart w:id="29" w:name="_Toc124258905"/>
      <w:bookmarkStart w:id="30" w:name="_Toc124259049"/>
      <w:bookmarkStart w:id="31" w:name="_Toc130585806"/>
      <w:bookmarkStart w:id="32" w:name="_Toc130586817"/>
      <w:bookmarkStart w:id="33" w:name="_Toc137461983"/>
      <w:bookmarkStart w:id="34" w:name="_Toc138883792"/>
      <w:bookmarkStart w:id="35" w:name="_Toc138883936"/>
      <w:bookmarkStart w:id="36" w:name="_Toc145426833"/>
      <w:bookmarkStart w:id="37" w:name="_Toc155427977"/>
      <w:bookmarkStart w:id="38" w:name="_Toc155780995"/>
      <w:bookmarkStart w:id="39" w:name="_Toc161665294"/>
      <w:bookmarkStart w:id="40" w:name="_Toc169718445"/>
      <w:bookmarkStart w:id="41" w:name="_Toc176337006"/>
      <w:bookmarkStart w:id="42" w:name="_Toc187246096"/>
      <w:r w:rsidRPr="00EF2ECF">
        <w:rPr>
          <w:rFonts w:ascii="Arial" w:hAnsi="Arial"/>
          <w:sz w:val="32"/>
          <w:lang w:eastAsia="en-GB"/>
        </w:rPr>
        <w:t>3.3</w:t>
      </w:r>
      <w:r w:rsidRPr="00EF2ECF">
        <w:rPr>
          <w:rFonts w:ascii="Arial" w:hAnsi="Arial"/>
          <w:sz w:val="32"/>
          <w:lang w:eastAsia="en-GB"/>
        </w:rPr>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9E953B" w14:textId="77777777" w:rsidR="00EF2ECF" w:rsidRPr="00EF2ECF" w:rsidRDefault="00EF2ECF" w:rsidP="00EF2ECF">
      <w:pPr>
        <w:keepNext/>
        <w:overflowPunct w:val="0"/>
        <w:autoSpaceDE w:val="0"/>
        <w:autoSpaceDN w:val="0"/>
        <w:adjustRightInd w:val="0"/>
        <w:spacing w:line="240" w:lineRule="auto"/>
        <w:textAlignment w:val="baseline"/>
        <w:rPr>
          <w:lang w:eastAsia="en-GB"/>
        </w:rPr>
      </w:pPr>
      <w:r w:rsidRPr="00EF2ECF">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3CFCE8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bookmarkStart w:id="43" w:name="clause4"/>
      <w:bookmarkStart w:id="44" w:name="_Hlk494631454"/>
      <w:bookmarkEnd w:id="43"/>
      <w:r w:rsidRPr="00EF2ECF">
        <w:rPr>
          <w:lang w:eastAsia="en-GB"/>
        </w:rPr>
        <w:t>ACLR</w:t>
      </w:r>
      <w:r w:rsidRPr="00EF2ECF">
        <w:rPr>
          <w:lang w:eastAsia="en-GB"/>
        </w:rPr>
        <w:tab/>
        <w:t>Adjacent Channel Leakage Ratio</w:t>
      </w:r>
    </w:p>
    <w:p w14:paraId="3632DF92"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en-GB"/>
        </w:rPr>
        <w:t>AoA</w:t>
      </w:r>
      <w:r w:rsidRPr="00EF2ECF">
        <w:rPr>
          <w:rFonts w:eastAsia="SimSun"/>
          <w:lang w:eastAsia="en-GB"/>
        </w:rPr>
        <w:tab/>
        <w:t>Angle of Arrival</w:t>
      </w:r>
    </w:p>
    <w:p w14:paraId="58B7A54D"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lang w:eastAsia="en-GB"/>
        </w:rPr>
        <w:t>B</w:t>
      </w:r>
      <w:r w:rsidRPr="00EF2ECF">
        <w:rPr>
          <w:rFonts w:eastAsia="DengXian" w:hint="eastAsia"/>
          <w:lang w:eastAsia="zh-CN"/>
        </w:rPr>
        <w:t>FD</w:t>
      </w:r>
      <w:r w:rsidRPr="00EF2ECF">
        <w:rPr>
          <w:lang w:eastAsia="en-GB"/>
        </w:rPr>
        <w:tab/>
        <w:t>Beam Failure Detection</w:t>
      </w:r>
    </w:p>
    <w:p w14:paraId="184D5CD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BW</w:t>
      </w:r>
      <w:r w:rsidRPr="00EF2ECF">
        <w:rPr>
          <w:lang w:eastAsia="en-GB"/>
        </w:rPr>
        <w:tab/>
        <w:t>Bandwidth</w:t>
      </w:r>
    </w:p>
    <w:p w14:paraId="6AEF136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BW</w:t>
      </w:r>
      <w:r w:rsidRPr="00EF2ECF">
        <w:rPr>
          <w:rFonts w:eastAsia="DengXian" w:hint="eastAsia"/>
          <w:lang w:eastAsia="zh-CN"/>
        </w:rPr>
        <w:t>P</w:t>
      </w:r>
      <w:r w:rsidRPr="00EF2ECF">
        <w:rPr>
          <w:lang w:eastAsia="en-GB"/>
        </w:rPr>
        <w:tab/>
        <w:t>Bandwidth</w:t>
      </w:r>
      <w:r w:rsidRPr="00EF2ECF">
        <w:rPr>
          <w:rFonts w:eastAsia="DengXian" w:hint="eastAsia"/>
          <w:lang w:eastAsia="zh-CN"/>
        </w:rPr>
        <w:t xml:space="preserve"> Part</w:t>
      </w:r>
    </w:p>
    <w:p w14:paraId="70C7F67C"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CACLR</w:t>
      </w:r>
      <w:r w:rsidRPr="00EF2ECF">
        <w:rPr>
          <w:lang w:eastAsia="en-GB"/>
        </w:rPr>
        <w:tab/>
        <w:t>Cumulative ACLR</w:t>
      </w:r>
    </w:p>
    <w:p w14:paraId="4247E95C"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rFonts w:eastAsia="DengXian" w:hint="eastAsia"/>
          <w:lang w:eastAsia="zh-CN"/>
        </w:rPr>
        <w:t>CBD</w:t>
      </w:r>
      <w:r w:rsidRPr="00EF2ECF">
        <w:rPr>
          <w:lang w:eastAsia="en-GB"/>
        </w:rPr>
        <w:tab/>
        <w:t>Candidate Beam Detection</w:t>
      </w:r>
    </w:p>
    <w:p w14:paraId="5BD0411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en-GB"/>
        </w:rPr>
        <w:t>CP-OFDM</w:t>
      </w:r>
      <w:r w:rsidRPr="00EF2ECF">
        <w:rPr>
          <w:rFonts w:eastAsia="SimSun"/>
          <w:lang w:eastAsia="en-GB"/>
        </w:rPr>
        <w:tab/>
        <w:t>Cyclic Prefix-OFDM</w:t>
      </w:r>
    </w:p>
    <w:p w14:paraId="5F5D106D"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DengXian" w:hint="eastAsia"/>
          <w:lang w:eastAsia="zh-CN"/>
        </w:rPr>
        <w:t>CSI-RS</w:t>
      </w:r>
      <w:r w:rsidRPr="00EF2ECF">
        <w:rPr>
          <w:lang w:eastAsia="en-GB"/>
        </w:rPr>
        <w:tab/>
        <w:t>Channel</w:t>
      </w:r>
      <w:r w:rsidRPr="00EF2ECF">
        <w:rPr>
          <w:rFonts w:eastAsia="DengXian" w:hint="eastAsia"/>
          <w:lang w:eastAsia="zh-CN"/>
        </w:rPr>
        <w:t xml:space="preserve"> </w:t>
      </w:r>
      <w:r w:rsidRPr="00EF2ECF">
        <w:rPr>
          <w:lang w:eastAsia="en-GB"/>
        </w:rPr>
        <w:t>State Information</w:t>
      </w:r>
      <w:r w:rsidRPr="00EF2ECF">
        <w:rPr>
          <w:rFonts w:eastAsia="DengXian" w:hint="eastAsia"/>
          <w:lang w:eastAsia="zh-CN"/>
        </w:rPr>
        <w:t xml:space="preserve"> </w:t>
      </w:r>
      <w:r w:rsidRPr="00EF2ECF">
        <w:rPr>
          <w:lang w:eastAsia="en-GB"/>
        </w:rPr>
        <w:t>- Reference Signal</w:t>
      </w:r>
    </w:p>
    <w:p w14:paraId="104C0AF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zh-CN"/>
        </w:rPr>
        <w:t>DFT-s-OFDM</w:t>
      </w:r>
      <w:r w:rsidRPr="00EF2ECF">
        <w:rPr>
          <w:rFonts w:eastAsia="SimSun"/>
          <w:lang w:eastAsia="zh-CN"/>
        </w:rPr>
        <w:tab/>
        <w:t>Discrete Fourier Transform-spread-OFDM</w:t>
      </w:r>
    </w:p>
    <w:p w14:paraId="504DE97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en-GB"/>
        </w:rPr>
        <w:t>DL</w:t>
      </w:r>
      <w:r w:rsidRPr="00EF2ECF">
        <w:rPr>
          <w:rFonts w:eastAsia="SimSun"/>
          <w:lang w:eastAsia="en-GB"/>
        </w:rPr>
        <w:tab/>
        <w:t>Downlink</w:t>
      </w:r>
    </w:p>
    <w:p w14:paraId="58017EF9"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lang w:eastAsia="en-GB"/>
        </w:rPr>
        <w:t>DMRS</w:t>
      </w:r>
      <w:r w:rsidRPr="00EF2ECF">
        <w:rPr>
          <w:lang w:eastAsia="en-GB"/>
        </w:rPr>
        <w:tab/>
        <w:t>Demodulation Reference Signal</w:t>
      </w:r>
    </w:p>
    <w:p w14:paraId="4C70F803" w14:textId="77777777" w:rsidR="00EF2ECF" w:rsidRDefault="00EF2ECF" w:rsidP="00EF2ECF">
      <w:pPr>
        <w:keepLines/>
        <w:overflowPunct w:val="0"/>
        <w:autoSpaceDE w:val="0"/>
        <w:autoSpaceDN w:val="0"/>
        <w:adjustRightInd w:val="0"/>
        <w:spacing w:after="0" w:line="240" w:lineRule="auto"/>
        <w:ind w:left="1702" w:hanging="1418"/>
        <w:textAlignment w:val="baseline"/>
        <w:rPr>
          <w:ins w:id="45" w:author="Nokia" w:date="2025-01-25T20:20:00Z" w16du:dateUtc="2025-01-25T19:20:00Z"/>
          <w:lang w:eastAsia="en-GB"/>
        </w:rPr>
      </w:pPr>
      <w:r w:rsidRPr="00EF2ECF">
        <w:rPr>
          <w:lang w:eastAsia="en-GB"/>
        </w:rPr>
        <w:t>EIRP</w:t>
      </w:r>
      <w:r w:rsidRPr="00EF2ECF">
        <w:rPr>
          <w:lang w:eastAsia="en-GB"/>
        </w:rPr>
        <w:tab/>
        <w:t>Effective Isotropic Radiated Power</w:t>
      </w:r>
    </w:p>
    <w:p w14:paraId="0A77D3EE" w14:textId="1CDF1758"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ins w:id="46" w:author="Nokia" w:date="2025-01-25T20:21:00Z" w16du:dateUtc="2025-01-25T19:21:00Z">
        <w:r w:rsidRPr="00EF2ECF">
          <w:rPr>
            <w:lang w:eastAsia="en-GB"/>
          </w:rPr>
          <w:t>EEIRP</w:t>
        </w:r>
        <w:r w:rsidRPr="00EF2ECF">
          <w:rPr>
            <w:lang w:eastAsia="en-GB"/>
          </w:rPr>
          <w:tab/>
          <w:t>Expected EIRP</w:t>
        </w:r>
      </w:ins>
    </w:p>
    <w:p w14:paraId="24E777F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cs="v4.2.0"/>
          <w:lang w:eastAsia="en-GB"/>
        </w:rPr>
      </w:pPr>
      <w:r w:rsidRPr="00EF2ECF">
        <w:rPr>
          <w:rFonts w:cs="v4.2.0"/>
          <w:lang w:eastAsia="en-GB"/>
        </w:rPr>
        <w:t>EVM</w:t>
      </w:r>
      <w:r w:rsidRPr="00EF2ECF">
        <w:rPr>
          <w:rFonts w:cs="v4.2.0"/>
          <w:lang w:eastAsia="en-GB"/>
        </w:rPr>
        <w:tab/>
        <w:t>Error Vector Magnitude</w:t>
      </w:r>
    </w:p>
    <w:p w14:paraId="5EF1EF48"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FBW</w:t>
      </w:r>
      <w:r w:rsidRPr="00EF2ECF">
        <w:rPr>
          <w:lang w:eastAsia="en-GB"/>
        </w:rPr>
        <w:tab/>
        <w:t>Fractional Bandwidth</w:t>
      </w:r>
    </w:p>
    <w:p w14:paraId="027591F9" w14:textId="77777777" w:rsidR="00EF2ECF" w:rsidRDefault="00EF2ECF" w:rsidP="00EF2ECF">
      <w:pPr>
        <w:keepLines/>
        <w:overflowPunct w:val="0"/>
        <w:autoSpaceDE w:val="0"/>
        <w:autoSpaceDN w:val="0"/>
        <w:adjustRightInd w:val="0"/>
        <w:spacing w:after="0" w:line="240" w:lineRule="auto"/>
        <w:ind w:left="1702" w:hanging="1418"/>
        <w:textAlignment w:val="baseline"/>
        <w:rPr>
          <w:ins w:id="47" w:author="Nokia" w:date="2025-01-25T20:21:00Z" w16du:dateUtc="2025-01-25T19:21:00Z"/>
          <w:lang w:eastAsia="en-GB"/>
        </w:rPr>
      </w:pPr>
      <w:r w:rsidRPr="00EF2ECF">
        <w:rPr>
          <w:lang w:eastAsia="en-GB"/>
        </w:rPr>
        <w:t>FR</w:t>
      </w:r>
      <w:r w:rsidRPr="00EF2ECF">
        <w:rPr>
          <w:lang w:eastAsia="en-GB"/>
        </w:rPr>
        <w:tab/>
        <w:t>Frequency Range</w:t>
      </w:r>
    </w:p>
    <w:p w14:paraId="5974B9DB" w14:textId="7277962C"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ins w:id="48" w:author="Nokia" w:date="2025-01-25T20:21:00Z" w16du:dateUtc="2025-01-25T19:21:00Z">
        <w:r w:rsidRPr="00EF2ECF">
          <w:rPr>
            <w:lang w:eastAsia="en-GB"/>
          </w:rPr>
          <w:t>FSS</w:t>
        </w:r>
        <w:r w:rsidRPr="00EF2ECF">
          <w:rPr>
            <w:lang w:eastAsia="en-GB"/>
          </w:rPr>
          <w:tab/>
          <w:t>Fixed Satellite Service</w:t>
        </w:r>
      </w:ins>
    </w:p>
    <w:p w14:paraId="736DB7C0"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ITU</w:t>
      </w:r>
      <w:r w:rsidRPr="00EF2ECF">
        <w:rPr>
          <w:lang w:eastAsia="en-GB"/>
        </w:rPr>
        <w:noBreakHyphen/>
        <w:t>R</w:t>
      </w:r>
      <w:r w:rsidRPr="00EF2ECF">
        <w:rPr>
          <w:lang w:eastAsia="en-GB"/>
        </w:rPr>
        <w:tab/>
        <w:t>Radiocommunication Sector of the International Telecommunication Union</w:t>
      </w:r>
    </w:p>
    <w:p w14:paraId="532F26B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LA</w:t>
      </w:r>
      <w:r w:rsidRPr="00EF2ECF">
        <w:rPr>
          <w:lang w:eastAsia="en-GB"/>
        </w:rPr>
        <w:tab/>
        <w:t>Local Area</w:t>
      </w:r>
    </w:p>
    <w:p w14:paraId="52EDA694"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MR</w:t>
      </w:r>
      <w:r w:rsidRPr="00EF2ECF">
        <w:rPr>
          <w:lang w:eastAsia="en-GB"/>
        </w:rPr>
        <w:tab/>
        <w:t>Medium Range</w:t>
      </w:r>
    </w:p>
    <w:p w14:paraId="021C630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NCR</w:t>
      </w:r>
      <w:r w:rsidRPr="00EF2ECF">
        <w:rPr>
          <w:lang w:eastAsia="en-GB"/>
        </w:rPr>
        <w:tab/>
        <w:t>Network Controlled Repeater</w:t>
      </w:r>
    </w:p>
    <w:p w14:paraId="160F75D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NCR-MT</w:t>
      </w:r>
      <w:r w:rsidRPr="00EF2ECF">
        <w:rPr>
          <w:lang w:eastAsia="en-GB"/>
        </w:rPr>
        <w:tab/>
        <w:t>NCR Mobile Termination</w:t>
      </w:r>
    </w:p>
    <w:p w14:paraId="6A283D00"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NCR-Fwd</w:t>
      </w:r>
      <w:r w:rsidRPr="00EF2ECF">
        <w:rPr>
          <w:lang w:eastAsia="en-GB"/>
        </w:rPr>
        <w:tab/>
        <w:t>NCR Forward</w:t>
      </w:r>
    </w:p>
    <w:p w14:paraId="24B92AED"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NR</w:t>
      </w:r>
      <w:r w:rsidRPr="00EF2ECF">
        <w:rPr>
          <w:lang w:eastAsia="en-GB"/>
        </w:rPr>
        <w:tab/>
        <w:t>New Radio</w:t>
      </w:r>
    </w:p>
    <w:p w14:paraId="6EB09E9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OBUE</w:t>
      </w:r>
      <w:r w:rsidRPr="00EF2ECF">
        <w:rPr>
          <w:lang w:eastAsia="en-GB"/>
        </w:rPr>
        <w:tab/>
        <w:t>Operating Band Unwanted Emissions</w:t>
      </w:r>
    </w:p>
    <w:p w14:paraId="08C0CE3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val="en-US" w:eastAsia="zh-CN"/>
        </w:rPr>
      </w:pPr>
      <w:r w:rsidRPr="00EF2ECF">
        <w:rPr>
          <w:lang w:eastAsia="en-GB"/>
        </w:rPr>
        <w:t>OOB</w:t>
      </w:r>
      <w:r w:rsidRPr="00EF2ECF">
        <w:rPr>
          <w:lang w:eastAsia="en-GB"/>
        </w:rPr>
        <w:tab/>
        <w:t>Out-of-band</w:t>
      </w:r>
    </w:p>
    <w:p w14:paraId="67B2DE47"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OTA</w:t>
      </w:r>
      <w:r w:rsidRPr="00EF2ECF">
        <w:rPr>
          <w:lang w:eastAsia="en-GB"/>
        </w:rPr>
        <w:tab/>
        <w:t>Over-The-Air</w:t>
      </w:r>
    </w:p>
    <w:p w14:paraId="540637A3"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val="fr-FR" w:eastAsia="en-GB"/>
        </w:rPr>
      </w:pPr>
      <w:r w:rsidRPr="00EF2ECF">
        <w:rPr>
          <w:lang w:val="fr-FR" w:eastAsia="en-GB"/>
        </w:rPr>
        <w:t>QAM</w:t>
      </w:r>
      <w:r w:rsidRPr="00EF2ECF">
        <w:rPr>
          <w:lang w:val="fr-FR" w:eastAsia="en-GB"/>
        </w:rPr>
        <w:tab/>
        <w:t>Quadrature Amplitude Modulation</w:t>
      </w:r>
    </w:p>
    <w:p w14:paraId="0D914CFF"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QCL</w:t>
      </w:r>
      <w:r w:rsidRPr="00EF2ECF">
        <w:rPr>
          <w:lang w:eastAsia="en-GB"/>
        </w:rPr>
        <w:tab/>
        <w:t>Quasi Co-Location</w:t>
      </w:r>
    </w:p>
    <w:p w14:paraId="1A4391E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RF</w:t>
      </w:r>
      <w:r w:rsidRPr="00EF2ECF">
        <w:rPr>
          <w:lang w:eastAsia="en-GB"/>
        </w:rPr>
        <w:tab/>
        <w:t>Radio Frequency</w:t>
      </w:r>
    </w:p>
    <w:p w14:paraId="2D4023E8"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zh-CN"/>
        </w:rPr>
      </w:pPr>
      <w:r w:rsidRPr="00EF2ECF">
        <w:rPr>
          <w:lang w:eastAsia="en-GB"/>
        </w:rPr>
        <w:t>RFR</w:t>
      </w:r>
      <w:r w:rsidRPr="00EF2ECF">
        <w:rPr>
          <w:lang w:eastAsia="en-GB"/>
        </w:rPr>
        <w:tab/>
        <w:t>RF repeater</w:t>
      </w:r>
    </w:p>
    <w:p w14:paraId="10AE337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RIB</w:t>
      </w:r>
      <w:r w:rsidRPr="00EF2ECF">
        <w:rPr>
          <w:lang w:eastAsia="en-GB"/>
        </w:rPr>
        <w:tab/>
        <w:t>Radiated Interface Boundary</w:t>
      </w:r>
    </w:p>
    <w:p w14:paraId="05F9B20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lastRenderedPageBreak/>
        <w:t>R</w:t>
      </w:r>
      <w:r w:rsidRPr="00EF2ECF">
        <w:rPr>
          <w:rFonts w:eastAsia="DengXian" w:hint="eastAsia"/>
          <w:lang w:eastAsia="zh-CN"/>
        </w:rPr>
        <w:t>LM</w:t>
      </w:r>
      <w:r w:rsidRPr="00EF2ECF">
        <w:rPr>
          <w:lang w:eastAsia="en-GB"/>
        </w:rPr>
        <w:tab/>
        <w:t>Radio Link Monitoring</w:t>
      </w:r>
    </w:p>
    <w:p w14:paraId="572E8C4E"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RLM-RS</w:t>
      </w:r>
      <w:r w:rsidRPr="00EF2ECF">
        <w:rPr>
          <w:lang w:eastAsia="en-GB"/>
        </w:rPr>
        <w:tab/>
        <w:t>Reference Signal for RLM</w:t>
      </w:r>
    </w:p>
    <w:p w14:paraId="2FC9722A"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RMSI</w:t>
      </w:r>
      <w:r w:rsidRPr="00EF2ECF">
        <w:rPr>
          <w:lang w:eastAsia="en-GB"/>
        </w:rPr>
        <w:tab/>
        <w:t>Remaining Minimum System Information</w:t>
      </w:r>
    </w:p>
    <w:p w14:paraId="5E2D8953"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R</w:t>
      </w:r>
      <w:r w:rsidRPr="00EF2ECF">
        <w:rPr>
          <w:rFonts w:eastAsia="DengXian" w:hint="eastAsia"/>
          <w:lang w:eastAsia="zh-CN"/>
        </w:rPr>
        <w:t>SRP</w:t>
      </w:r>
      <w:r w:rsidRPr="00EF2ECF">
        <w:rPr>
          <w:lang w:eastAsia="en-GB"/>
        </w:rPr>
        <w:tab/>
        <w:t>Reference Signal Received Power</w:t>
      </w:r>
    </w:p>
    <w:p w14:paraId="13FA2DB7"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RX</w:t>
      </w:r>
      <w:r w:rsidRPr="00EF2ECF">
        <w:rPr>
          <w:lang w:eastAsia="en-GB"/>
        </w:rPr>
        <w:tab/>
        <w:t>Receiver</w:t>
      </w:r>
    </w:p>
    <w:p w14:paraId="7FB882E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SA</w:t>
      </w:r>
      <w:r w:rsidRPr="00EF2ECF">
        <w:rPr>
          <w:lang w:eastAsia="en-GB"/>
        </w:rPr>
        <w:tab/>
        <w:t>Standalone operation mode</w:t>
      </w:r>
    </w:p>
    <w:p w14:paraId="64836F79"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SCS</w:t>
      </w:r>
      <w:r w:rsidRPr="00EF2ECF">
        <w:rPr>
          <w:lang w:eastAsia="en-GB"/>
        </w:rPr>
        <w:tab/>
        <w:t>Sub-Carrier Spacing</w:t>
      </w:r>
    </w:p>
    <w:p w14:paraId="215869C6" w14:textId="77777777" w:rsidR="00EF2ECF" w:rsidRPr="00EF2ECF" w:rsidRDefault="00EF2ECF" w:rsidP="00EF2ECF">
      <w:pPr>
        <w:keepNext/>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S</w:t>
      </w:r>
      <w:r w:rsidRPr="00EF2ECF">
        <w:rPr>
          <w:rFonts w:eastAsia="DengXian" w:hint="eastAsia"/>
          <w:lang w:eastAsia="zh-CN"/>
        </w:rPr>
        <w:t>MTC</w:t>
      </w:r>
      <w:r w:rsidRPr="00EF2ECF">
        <w:rPr>
          <w:lang w:eastAsia="en-GB"/>
        </w:rPr>
        <w:tab/>
        <w:t>SSB-based Measurement Timing configurationSS-RSRP</w:t>
      </w:r>
      <w:r w:rsidRPr="00EF2ECF">
        <w:rPr>
          <w:lang w:eastAsia="en-GB"/>
        </w:rPr>
        <w:tab/>
        <w:t>Synchronization Signal based Reference Signal Received Power</w:t>
      </w:r>
    </w:p>
    <w:p w14:paraId="57DE8B39"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SSB</w:t>
      </w:r>
      <w:r w:rsidRPr="00EF2ECF">
        <w:rPr>
          <w:lang w:eastAsia="en-GB"/>
        </w:rPr>
        <w:tab/>
        <w:t>Synchronization Signal Block</w:t>
      </w:r>
    </w:p>
    <w:p w14:paraId="0F8FEFB0"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SSS</w:t>
      </w:r>
      <w:r w:rsidRPr="00EF2ECF">
        <w:rPr>
          <w:lang w:eastAsia="en-GB"/>
        </w:rPr>
        <w:tab/>
        <w:t>Secondary Synchronization Signal</w:t>
      </w:r>
    </w:p>
    <w:p w14:paraId="1FEAEE9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TCI</w:t>
      </w:r>
      <w:r w:rsidRPr="00EF2ECF">
        <w:rPr>
          <w:lang w:eastAsia="en-GB"/>
        </w:rPr>
        <w:tab/>
        <w:t>Transmission Configuration Indicator</w:t>
      </w:r>
    </w:p>
    <w:p w14:paraId="12CF941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T</w:t>
      </w:r>
      <w:r w:rsidRPr="00EF2ECF">
        <w:rPr>
          <w:rFonts w:eastAsia="DengXian" w:hint="eastAsia"/>
          <w:lang w:eastAsia="zh-CN"/>
        </w:rPr>
        <w:t>RS</w:t>
      </w:r>
      <w:r w:rsidRPr="00EF2ECF">
        <w:rPr>
          <w:lang w:eastAsia="en-GB"/>
        </w:rPr>
        <w:tab/>
      </w:r>
      <w:r w:rsidRPr="00EF2ECF">
        <w:rPr>
          <w:rFonts w:eastAsia="DengXian"/>
          <w:lang w:eastAsia="zh-CN"/>
        </w:rPr>
        <w:t>Tracking Reference Signal</w:t>
      </w:r>
    </w:p>
    <w:p w14:paraId="4070CE2F"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TX</w:t>
      </w:r>
      <w:r w:rsidRPr="00EF2ECF">
        <w:rPr>
          <w:lang w:eastAsia="en-GB"/>
        </w:rPr>
        <w:tab/>
        <w:t>Transmitter</w:t>
      </w:r>
    </w:p>
    <w:bookmarkEnd w:id="44"/>
    <w:p w14:paraId="42A2B1C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TRP</w:t>
      </w:r>
      <w:r w:rsidRPr="00EF2ECF">
        <w:rPr>
          <w:lang w:eastAsia="en-GB"/>
        </w:rPr>
        <w:tab/>
        <w:t>Total Radiated Power</w:t>
      </w:r>
    </w:p>
    <w:p w14:paraId="768AC474"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UL</w:t>
      </w:r>
      <w:r w:rsidRPr="00EF2ECF">
        <w:rPr>
          <w:lang w:eastAsia="en-GB"/>
        </w:rPr>
        <w:tab/>
        <w:t>Uplink</w:t>
      </w:r>
    </w:p>
    <w:p w14:paraId="449F99F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zh-CN"/>
        </w:rPr>
      </w:pPr>
      <w:r w:rsidRPr="00EF2ECF">
        <w:rPr>
          <w:lang w:eastAsia="zh-CN"/>
        </w:rPr>
        <w:t>WA</w:t>
      </w:r>
      <w:r w:rsidRPr="00EF2ECF">
        <w:rPr>
          <w:lang w:eastAsia="zh-CN"/>
        </w:rPr>
        <w:tab/>
        <w:t>Wide Area</w:t>
      </w:r>
    </w:p>
    <w:p w14:paraId="06DFF7BD" w14:textId="77777777" w:rsidR="00EF2ECF" w:rsidRDefault="00EF2ECF" w:rsidP="00DA7DBE">
      <w:pPr>
        <w:jc w:val="center"/>
        <w:rPr>
          <w:color w:val="FF0000"/>
          <w:sz w:val="28"/>
          <w:szCs w:val="28"/>
        </w:rPr>
      </w:pPr>
    </w:p>
    <w:p w14:paraId="3C3C3F89" w14:textId="0E64E202" w:rsidR="00504617" w:rsidRDefault="00504617" w:rsidP="00DA7DBE">
      <w:pPr>
        <w:jc w:val="center"/>
        <w:rPr>
          <w:color w:val="FF0000"/>
          <w:sz w:val="28"/>
          <w:szCs w:val="28"/>
        </w:rPr>
      </w:pPr>
      <w:r w:rsidRPr="00504617">
        <w:rPr>
          <w:color w:val="FF0000"/>
          <w:sz w:val="28"/>
          <w:szCs w:val="28"/>
        </w:rPr>
        <w:t>&lt;Next of the change&gt;</w:t>
      </w:r>
    </w:p>
    <w:p w14:paraId="0FAC531B" w14:textId="51F7F30C" w:rsidR="00504617" w:rsidRPr="00504617" w:rsidRDefault="0026106D" w:rsidP="00504617">
      <w:pPr>
        <w:keepNext/>
        <w:keepLines/>
        <w:numPr>
          <w:ilvl w:val="255"/>
          <w:numId w:val="0"/>
        </w:numPr>
        <w:spacing w:before="180" w:line="240" w:lineRule="auto"/>
        <w:ind w:left="1134" w:hanging="1134"/>
        <w:outlineLvl w:val="1"/>
        <w:rPr>
          <w:ins w:id="49" w:author="Nokia" w:date="2025-01-25T20:04:00Z" w16du:dateUtc="2025-01-25T19:04:00Z"/>
          <w:rFonts w:ascii="Arial" w:hAnsi="Arial"/>
          <w:sz w:val="32"/>
        </w:rPr>
      </w:pPr>
      <w:bookmarkStart w:id="50" w:name="_Hlk188637011"/>
      <w:ins w:id="51" w:author="Nokia" w:date="2025-01-25T20:05:00Z" w16du:dateUtc="2025-01-25T19:05:00Z">
        <w:r>
          <w:rPr>
            <w:rFonts w:ascii="Arial" w:hAnsi="Arial"/>
            <w:sz w:val="32"/>
          </w:rPr>
          <w:t>7</w:t>
        </w:r>
      </w:ins>
      <w:ins w:id="52" w:author="Nokia" w:date="2025-01-25T20:04:00Z" w16du:dateUtc="2025-01-25T19:04:00Z">
        <w:r w:rsidR="00504617" w:rsidRPr="00504617">
          <w:rPr>
            <w:rFonts w:ascii="Arial" w:hAnsi="Arial"/>
            <w:sz w:val="32"/>
          </w:rPr>
          <w:t>.</w:t>
        </w:r>
      </w:ins>
      <w:ins w:id="53" w:author="Nokia" w:date="2025-01-25T20:05:00Z" w16du:dateUtc="2025-01-25T19:05:00Z">
        <w:r>
          <w:rPr>
            <w:rFonts w:ascii="Arial" w:hAnsi="Arial"/>
            <w:sz w:val="32"/>
          </w:rPr>
          <w:t>1</w:t>
        </w:r>
      </w:ins>
      <w:ins w:id="54" w:author="Nokia" w:date="2025-01-25T20:21:00Z" w16du:dateUtc="2025-01-25T19:21:00Z">
        <w:r w:rsidR="00EF2ECF">
          <w:rPr>
            <w:rFonts w:ascii="Arial" w:hAnsi="Arial"/>
            <w:sz w:val="32"/>
          </w:rPr>
          <w:t>8</w:t>
        </w:r>
      </w:ins>
      <w:ins w:id="55" w:author="Nokia" w:date="2025-01-25T20:04:00Z" w16du:dateUtc="2025-01-25T19:04:00Z">
        <w:r w:rsidR="00504617" w:rsidRPr="00504617">
          <w:rPr>
            <w:rFonts w:ascii="Arial" w:hAnsi="Arial"/>
            <w:sz w:val="32"/>
          </w:rPr>
          <w:tab/>
          <w:t xml:space="preserve">OTA spatial emission </w:t>
        </w:r>
      </w:ins>
    </w:p>
    <w:p w14:paraId="60FCDD4B" w14:textId="4ECAF284" w:rsidR="00504617" w:rsidRPr="00504617" w:rsidRDefault="0026106D" w:rsidP="00504617">
      <w:pPr>
        <w:keepNext/>
        <w:keepLines/>
        <w:numPr>
          <w:ilvl w:val="255"/>
          <w:numId w:val="0"/>
        </w:numPr>
        <w:spacing w:before="120" w:line="240" w:lineRule="auto"/>
        <w:ind w:left="1134" w:hanging="1134"/>
        <w:outlineLvl w:val="2"/>
        <w:rPr>
          <w:ins w:id="56" w:author="Nokia" w:date="2025-01-25T20:04:00Z" w16du:dateUtc="2025-01-25T19:04:00Z"/>
          <w:rFonts w:ascii="Arial" w:hAnsi="Arial"/>
          <w:sz w:val="28"/>
        </w:rPr>
      </w:pPr>
      <w:ins w:id="57" w:author="Nokia" w:date="2025-01-25T20:05:00Z" w16du:dateUtc="2025-01-25T19:05:00Z">
        <w:r>
          <w:rPr>
            <w:rFonts w:ascii="Arial" w:hAnsi="Arial"/>
            <w:sz w:val="28"/>
          </w:rPr>
          <w:t>7</w:t>
        </w:r>
      </w:ins>
      <w:ins w:id="58" w:author="Nokia" w:date="2025-01-25T20:04:00Z" w16du:dateUtc="2025-01-25T19:04:00Z">
        <w:r w:rsidR="00504617" w:rsidRPr="00504617">
          <w:rPr>
            <w:rFonts w:ascii="Arial" w:hAnsi="Arial"/>
            <w:sz w:val="28"/>
          </w:rPr>
          <w:t>.</w:t>
        </w:r>
      </w:ins>
      <w:ins w:id="59" w:author="Nokia" w:date="2025-01-25T20:05:00Z" w16du:dateUtc="2025-01-25T19:05:00Z">
        <w:r>
          <w:rPr>
            <w:rFonts w:ascii="Arial" w:hAnsi="Arial"/>
            <w:sz w:val="28"/>
          </w:rPr>
          <w:t>1</w:t>
        </w:r>
      </w:ins>
      <w:ins w:id="60" w:author="Nokia" w:date="2025-01-25T20:22:00Z" w16du:dateUtc="2025-01-25T19:22:00Z">
        <w:r w:rsidR="00EF2ECF">
          <w:rPr>
            <w:rFonts w:ascii="Arial" w:hAnsi="Arial"/>
            <w:sz w:val="28"/>
          </w:rPr>
          <w:t>8</w:t>
        </w:r>
      </w:ins>
      <w:ins w:id="61" w:author="Nokia" w:date="2025-01-25T20:04:00Z" w16du:dateUtc="2025-01-25T19:04:00Z">
        <w:r w:rsidR="00504617" w:rsidRPr="00504617">
          <w:rPr>
            <w:rFonts w:ascii="Arial" w:hAnsi="Arial"/>
            <w:sz w:val="28"/>
          </w:rPr>
          <w:t>.1</w:t>
        </w:r>
        <w:r w:rsidR="00504617" w:rsidRPr="00504617">
          <w:rPr>
            <w:rFonts w:ascii="Arial" w:hAnsi="Arial"/>
            <w:sz w:val="28"/>
          </w:rPr>
          <w:tab/>
          <w:t>General</w:t>
        </w:r>
      </w:ins>
    </w:p>
    <w:p w14:paraId="5FC25FB5" w14:textId="77777777" w:rsidR="00504617" w:rsidRPr="00504617" w:rsidRDefault="00504617" w:rsidP="00504617">
      <w:pPr>
        <w:spacing w:line="240" w:lineRule="auto"/>
        <w:rPr>
          <w:ins w:id="62" w:author="Nokia" w:date="2025-01-25T20:04:00Z" w16du:dateUtc="2025-01-25T19:04:00Z"/>
          <w:lang w:eastAsia="zh-CN"/>
        </w:rPr>
      </w:pPr>
      <w:ins w:id="63" w:author="Nokia" w:date="2025-01-25T20:04:00Z" w16du:dateUtc="2025-01-25T19:04:00Z">
        <w:r w:rsidRPr="00504617">
          <w:rPr>
            <w:lang w:eastAsia="zh-CN"/>
          </w:rPr>
          <w:t>OTA spatial emission requirements are defined to set upper limits on radiated power in specific directions.</w:t>
        </w:r>
      </w:ins>
    </w:p>
    <w:p w14:paraId="3EDE9E50" w14:textId="36D48043" w:rsidR="00504617" w:rsidRPr="00504617" w:rsidRDefault="0026106D" w:rsidP="00504617">
      <w:pPr>
        <w:keepNext/>
        <w:keepLines/>
        <w:numPr>
          <w:ilvl w:val="255"/>
          <w:numId w:val="0"/>
        </w:numPr>
        <w:spacing w:before="120" w:line="240" w:lineRule="auto"/>
        <w:ind w:left="1134" w:hanging="1134"/>
        <w:outlineLvl w:val="2"/>
        <w:rPr>
          <w:ins w:id="64" w:author="Nokia" w:date="2025-01-25T20:04:00Z" w16du:dateUtc="2025-01-25T19:04:00Z"/>
          <w:rFonts w:ascii="Arial" w:hAnsi="Arial"/>
          <w:sz w:val="28"/>
        </w:rPr>
      </w:pPr>
      <w:ins w:id="65" w:author="Nokia" w:date="2025-01-25T20:05:00Z" w16du:dateUtc="2025-01-25T19:05:00Z">
        <w:r>
          <w:rPr>
            <w:rFonts w:ascii="Arial" w:hAnsi="Arial"/>
            <w:sz w:val="28"/>
          </w:rPr>
          <w:t>7.1</w:t>
        </w:r>
      </w:ins>
      <w:ins w:id="66" w:author="Nokia" w:date="2025-01-25T20:22:00Z" w16du:dateUtc="2025-01-25T19:22:00Z">
        <w:r w:rsidR="00EF2ECF">
          <w:rPr>
            <w:rFonts w:ascii="Arial" w:hAnsi="Arial"/>
            <w:sz w:val="28"/>
          </w:rPr>
          <w:t>8</w:t>
        </w:r>
      </w:ins>
      <w:ins w:id="67" w:author="Nokia" w:date="2025-01-25T20:04:00Z" w16du:dateUtc="2025-01-25T19:04:00Z">
        <w:r w:rsidR="00504617" w:rsidRPr="00504617">
          <w:rPr>
            <w:rFonts w:ascii="Arial" w:hAnsi="Arial"/>
            <w:sz w:val="28"/>
          </w:rPr>
          <w:t>.2</w:t>
        </w:r>
        <w:r w:rsidR="00504617" w:rsidRPr="00504617">
          <w:rPr>
            <w:rFonts w:ascii="Arial" w:hAnsi="Arial"/>
            <w:sz w:val="28"/>
          </w:rPr>
          <w:tab/>
          <w:t>Protection of FSS UL</w:t>
        </w:r>
      </w:ins>
    </w:p>
    <w:p w14:paraId="7D6C2AB1" w14:textId="2B8532FC" w:rsidR="00504617" w:rsidRPr="00504617" w:rsidRDefault="0026106D" w:rsidP="00504617">
      <w:pPr>
        <w:keepNext/>
        <w:keepLines/>
        <w:spacing w:before="120" w:line="240" w:lineRule="auto"/>
        <w:ind w:left="1418" w:hanging="1418"/>
        <w:outlineLvl w:val="3"/>
        <w:rPr>
          <w:ins w:id="68" w:author="Nokia" w:date="2025-01-25T20:04:00Z" w16du:dateUtc="2025-01-25T19:04:00Z"/>
          <w:rFonts w:eastAsia="SimSun"/>
          <w:sz w:val="24"/>
          <w:lang w:val="en-US" w:eastAsia="zh-CN"/>
        </w:rPr>
      </w:pPr>
      <w:ins w:id="69" w:author="Nokia" w:date="2025-01-25T20:05:00Z" w16du:dateUtc="2025-01-25T19:05:00Z">
        <w:r>
          <w:rPr>
            <w:rFonts w:ascii="Arial" w:hAnsi="Arial"/>
            <w:sz w:val="24"/>
          </w:rPr>
          <w:t>7.1</w:t>
        </w:r>
      </w:ins>
      <w:ins w:id="70" w:author="Nokia" w:date="2025-01-25T20:22:00Z" w16du:dateUtc="2025-01-25T19:22:00Z">
        <w:r w:rsidR="00EF2ECF">
          <w:rPr>
            <w:rFonts w:ascii="Arial" w:hAnsi="Arial"/>
            <w:sz w:val="24"/>
          </w:rPr>
          <w:t>8</w:t>
        </w:r>
      </w:ins>
      <w:ins w:id="71" w:author="Nokia" w:date="2025-01-25T20:04:00Z" w16du:dateUtc="2025-01-25T19:04:00Z">
        <w:r w:rsidR="00504617" w:rsidRPr="00504617">
          <w:rPr>
            <w:rFonts w:ascii="Arial" w:hAnsi="Arial"/>
            <w:sz w:val="24"/>
          </w:rPr>
          <w:t>.2.</w:t>
        </w:r>
        <w:r w:rsidR="00504617" w:rsidRPr="00504617">
          <w:rPr>
            <w:rFonts w:ascii="Arial" w:eastAsia="SimSun" w:hAnsi="Arial"/>
            <w:sz w:val="24"/>
            <w:lang w:val="en-US" w:eastAsia="zh-CN"/>
          </w:rPr>
          <w:t>1</w:t>
        </w:r>
        <w:r w:rsidR="00504617" w:rsidRPr="00504617">
          <w:rPr>
            <w:rFonts w:ascii="Arial" w:hAnsi="Arial"/>
            <w:sz w:val="24"/>
          </w:rPr>
          <w:tab/>
        </w:r>
        <w:r w:rsidR="00504617" w:rsidRPr="00504617">
          <w:rPr>
            <w:rFonts w:ascii="Arial" w:eastAsia="SimSun" w:hAnsi="Arial"/>
            <w:sz w:val="24"/>
            <w:lang w:val="en-US" w:eastAsia="zh-CN"/>
          </w:rPr>
          <w:t>General</w:t>
        </w:r>
      </w:ins>
    </w:p>
    <w:p w14:paraId="39AEBB04" w14:textId="350AFC21" w:rsidR="00504617" w:rsidRPr="00504617" w:rsidRDefault="00504617" w:rsidP="00504617">
      <w:pPr>
        <w:spacing w:line="240" w:lineRule="auto"/>
        <w:rPr>
          <w:ins w:id="72" w:author="Nokia" w:date="2025-01-25T20:04:00Z" w16du:dateUtc="2025-01-25T19:04:00Z"/>
          <w:lang w:eastAsia="zh-CN"/>
        </w:rPr>
      </w:pPr>
      <w:ins w:id="73" w:author="Nokia" w:date="2025-01-25T20:04:00Z" w16du:dateUtc="2025-01-25T19:04:00Z">
        <w:r w:rsidRPr="00504617">
          <w:rPr>
            <w:lang w:eastAsia="zh-CN"/>
          </w:rPr>
          <w:t xml:space="preserve">This requirement shall be applied to </w:t>
        </w:r>
      </w:ins>
      <w:ins w:id="74" w:author="Nokia" w:date="2025-01-25T20:24:00Z" w16du:dateUtc="2025-01-25T19:24:00Z">
        <w:r w:rsidR="00EF2ECF">
          <w:rPr>
            <w:lang w:eastAsia="zh-CN"/>
          </w:rPr>
          <w:t>NCR</w:t>
        </w:r>
      </w:ins>
      <w:ins w:id="75" w:author="Nokia" w:date="2025-01-25T20:04:00Z" w16du:dateUtc="2025-01-25T19:04:00Z">
        <w:r w:rsidRPr="00504617">
          <w:rPr>
            <w:lang w:eastAsia="zh-CN"/>
          </w:rPr>
          <w:t xml:space="preserve"> operating in band n104 to protect FSS </w:t>
        </w:r>
        <w:r w:rsidRPr="00504617">
          <w:t>(Earth-to-space) satellite</w:t>
        </w:r>
        <w:r w:rsidRPr="00504617">
          <w:rPr>
            <w:lang w:eastAsia="zh-CN"/>
          </w:rPr>
          <w:t xml:space="preserve"> receiver. </w:t>
        </w:r>
      </w:ins>
    </w:p>
    <w:p w14:paraId="7F4965E3" w14:textId="77777777" w:rsidR="00504617" w:rsidRPr="00504617" w:rsidRDefault="00504617" w:rsidP="00504617">
      <w:pPr>
        <w:kinsoku w:val="0"/>
        <w:overflowPunct w:val="0"/>
        <w:autoSpaceDE w:val="0"/>
        <w:autoSpaceDN w:val="0"/>
        <w:adjustRightInd w:val="0"/>
        <w:spacing w:before="68" w:after="160" w:line="240" w:lineRule="auto"/>
        <w:ind w:right="414"/>
        <w:rPr>
          <w:ins w:id="76" w:author="Nokia" w:date="2025-01-25T20:04:00Z" w16du:dateUtc="2025-01-25T19:04:00Z"/>
          <w:rFonts w:eastAsia="Calibri"/>
          <w:spacing w:val="-6"/>
          <w:lang w:val="en-NZ"/>
        </w:rPr>
      </w:pPr>
      <w:ins w:id="77" w:author="Nokia" w:date="2025-01-25T20:04:00Z" w16du:dateUtc="2025-01-25T19:04:00Z">
        <w:r w:rsidRPr="00504617">
          <w:rPr>
            <w:rFonts w:eastAsia="Calibri"/>
            <w:spacing w:val="-6"/>
            <w:lang w:val="en-NZ"/>
          </w:rPr>
          <w:t>The expected EIRP (EEIRP) is defined as the average value of the EIRP, with the averaging being performed:</w:t>
        </w:r>
      </w:ins>
    </w:p>
    <w:p w14:paraId="3DD6A2B6" w14:textId="557140FF" w:rsidR="00504617" w:rsidRPr="00504617" w:rsidRDefault="00504617" w:rsidP="00504617">
      <w:pPr>
        <w:kinsoku w:val="0"/>
        <w:overflowPunct w:val="0"/>
        <w:autoSpaceDE w:val="0"/>
        <w:autoSpaceDN w:val="0"/>
        <w:adjustRightInd w:val="0"/>
        <w:spacing w:before="68" w:after="160" w:line="240" w:lineRule="auto"/>
        <w:ind w:left="360" w:right="414"/>
        <w:rPr>
          <w:ins w:id="78" w:author="Nokia" w:date="2025-01-25T20:04:00Z" w16du:dateUtc="2025-01-25T19:04:00Z"/>
          <w:rFonts w:eastAsia="Calibri"/>
          <w:spacing w:val="-6"/>
          <w:lang w:val="en-NZ"/>
        </w:rPr>
      </w:pPr>
      <w:ins w:id="79" w:author="Nokia" w:date="2025-01-25T20:04:00Z" w16du:dateUtc="2025-01-25T19:04:00Z">
        <w:r w:rsidRPr="00504617">
          <w:rPr>
            <w:rFonts w:eastAsia="Calibri"/>
            <w:spacing w:val="-6"/>
            <w:lang w:val="en-NZ"/>
          </w:rPr>
          <w:t xml:space="preserve">‒ over </w:t>
        </w:r>
        <w:r w:rsidRPr="00504617">
          <w:rPr>
            <w:rFonts w:eastAsia="SimSun"/>
            <w:spacing w:val="-6"/>
            <w:lang w:val="en-US" w:eastAsia="zh-CN"/>
          </w:rPr>
          <w:t>azimuth</w:t>
        </w:r>
        <w:r w:rsidRPr="00504617">
          <w:rPr>
            <w:rFonts w:eastAsia="Calibri"/>
            <w:spacing w:val="-6"/>
            <w:lang w:val="en-NZ"/>
          </w:rPr>
          <w:t xml:space="preserve"> angles from −180º to +180º</w:t>
        </w:r>
        <w:r w:rsidRPr="00504617">
          <w:rPr>
            <w:lang w:val="en-US"/>
          </w:rPr>
          <w:t xml:space="preserve"> with reference to </w:t>
        </w:r>
      </w:ins>
      <w:ins w:id="80" w:author="Nokia" w:date="2025-01-25T20:25:00Z" w16du:dateUtc="2025-01-25T19:25:00Z">
        <w:r w:rsidR="00356BB8">
          <w:rPr>
            <w:lang w:val="en-US"/>
          </w:rPr>
          <w:t>NCR</w:t>
        </w:r>
      </w:ins>
      <w:ins w:id="81" w:author="Nokia" w:date="2025-01-25T20:04:00Z" w16du:dateUtc="2025-01-25T19:04:00Z">
        <w:r w:rsidRPr="00504617">
          <w:rPr>
            <w:lang w:val="en-US"/>
          </w:rPr>
          <w:t xml:space="preserve"> </w:t>
        </w:r>
        <w:r w:rsidRPr="00504617">
          <w:rPr>
            <w:rFonts w:eastAsia="Calibri"/>
            <w:spacing w:val="-6"/>
            <w:lang w:val="en-NZ"/>
          </w:rPr>
          <w:t xml:space="preserve">horizontal boresight and over the specified range </w:t>
        </w:r>
        <w:r w:rsidRPr="00504617">
          <w:rPr>
            <w:rFonts w:eastAsia="SimSun"/>
            <w:spacing w:val="-6"/>
            <w:lang w:val="en-US" w:eastAsia="zh-CN"/>
          </w:rPr>
          <w:t xml:space="preserve">of angles </w:t>
        </w:r>
        <w:r w:rsidRPr="00504617">
          <w:rPr>
            <w:rFonts w:eastAsia="Calibri"/>
            <w:spacing w:val="-6"/>
            <w:lang w:val="en-NZ"/>
          </w:rPr>
          <w:t>θ</w:t>
        </w:r>
        <w:r w:rsidRPr="00504617">
          <w:rPr>
            <w:rFonts w:eastAsia="Calibri"/>
            <w:spacing w:val="-6"/>
            <w:vertAlign w:val="subscript"/>
            <w:lang w:val="en-NZ"/>
          </w:rPr>
          <w:t>HL</w:t>
        </w:r>
        <w:r w:rsidRPr="00504617">
          <w:rPr>
            <w:rFonts w:eastAsia="SimSun"/>
            <w:spacing w:val="-6"/>
            <w:vertAlign w:val="subscript"/>
            <w:lang w:val="en-US" w:eastAsia="zh-CN"/>
          </w:rPr>
          <w:t>i</w:t>
        </w:r>
        <w:r w:rsidRPr="00504617">
          <w:rPr>
            <w:rFonts w:eastAsia="Calibri"/>
            <w:spacing w:val="-6"/>
            <w:lang w:val="en-NZ"/>
          </w:rPr>
          <w:t xml:space="preserve"> ≤ θ &lt; θ</w:t>
        </w:r>
        <w:r w:rsidRPr="00504617">
          <w:rPr>
            <w:rFonts w:eastAsia="Calibri"/>
            <w:spacing w:val="-6"/>
            <w:vertAlign w:val="subscript"/>
            <w:lang w:val="en-NZ"/>
          </w:rPr>
          <w:t>HH</w:t>
        </w:r>
        <w:r w:rsidRPr="00504617">
          <w:rPr>
            <w:rFonts w:eastAsia="SimSun"/>
            <w:spacing w:val="-6"/>
            <w:vertAlign w:val="subscript"/>
            <w:lang w:val="en-US" w:eastAsia="zh-CN"/>
          </w:rPr>
          <w:t xml:space="preserve">i </w:t>
        </w:r>
        <w:r w:rsidRPr="00504617">
          <w:rPr>
            <w:rFonts w:eastAsia="Calibri"/>
            <w:spacing w:val="-6"/>
            <w:lang w:val="en-NZ"/>
          </w:rPr>
          <w:t xml:space="preserve">, </w:t>
        </w:r>
        <w:r w:rsidRPr="00504617">
          <w:rPr>
            <w:lang w:val="en-US" w:eastAsia="zh-CN"/>
          </w:rPr>
          <w:t xml:space="preserve">above the horizon </w:t>
        </w:r>
        <w:r w:rsidRPr="00504617">
          <w:rPr>
            <w:rFonts w:eastAsia="Calibri"/>
            <w:spacing w:val="-6"/>
            <w:lang w:val="en-NZ"/>
          </w:rPr>
          <w:t xml:space="preserve">as defined in Table </w:t>
        </w:r>
      </w:ins>
      <w:ins w:id="82" w:author="Nokia" w:date="2025-01-25T20:22:00Z" w16du:dateUtc="2025-01-25T19:22:00Z">
        <w:r w:rsidR="00EF2ECF">
          <w:rPr>
            <w:rFonts w:eastAsia="Calibri"/>
            <w:spacing w:val="-6"/>
            <w:lang w:val="en-NZ"/>
          </w:rPr>
          <w:t>7</w:t>
        </w:r>
      </w:ins>
      <w:ins w:id="83" w:author="Nokia" w:date="2025-01-25T20:04:00Z" w16du:dateUtc="2025-01-25T19:04:00Z">
        <w:r w:rsidRPr="00504617">
          <w:rPr>
            <w:rFonts w:eastAsia="Calibri"/>
            <w:spacing w:val="-6"/>
            <w:lang w:val="en-NZ"/>
          </w:rPr>
          <w:t>.</w:t>
        </w:r>
      </w:ins>
      <w:ins w:id="84" w:author="Nokia" w:date="2025-01-25T20:22:00Z" w16du:dateUtc="2025-01-25T19:22:00Z">
        <w:r w:rsidR="00EF2ECF">
          <w:rPr>
            <w:rFonts w:eastAsia="Calibri"/>
            <w:spacing w:val="-6"/>
            <w:lang w:val="en-NZ"/>
          </w:rPr>
          <w:t>18</w:t>
        </w:r>
      </w:ins>
      <w:ins w:id="85" w:author="Nokia" w:date="2025-01-25T20:04:00Z" w16du:dateUtc="2025-01-25T19:04:00Z">
        <w:r w:rsidRPr="00504617">
          <w:rPr>
            <w:rFonts w:eastAsia="Calibri"/>
            <w:spacing w:val="-6"/>
            <w:lang w:val="en-NZ"/>
          </w:rPr>
          <w:t>.2</w:t>
        </w:r>
        <w:r w:rsidRPr="00504617">
          <w:rPr>
            <w:rFonts w:eastAsia="SimSun"/>
            <w:spacing w:val="-6"/>
            <w:lang w:val="en-US" w:eastAsia="zh-CN"/>
          </w:rPr>
          <w:t>.2</w:t>
        </w:r>
        <w:r w:rsidRPr="00504617">
          <w:rPr>
            <w:rFonts w:eastAsia="Calibri"/>
            <w:spacing w:val="-6"/>
            <w:lang w:val="en-NZ"/>
          </w:rPr>
          <w:t>-1, and</w:t>
        </w:r>
      </w:ins>
    </w:p>
    <w:p w14:paraId="6E2CF3A9" w14:textId="77777777" w:rsidR="00504617" w:rsidRPr="00504617" w:rsidRDefault="00504617" w:rsidP="00504617">
      <w:pPr>
        <w:kinsoku w:val="0"/>
        <w:spacing w:before="68" w:after="160" w:line="240" w:lineRule="auto"/>
        <w:ind w:left="360" w:right="414"/>
        <w:rPr>
          <w:ins w:id="86" w:author="Nokia" w:date="2025-01-25T20:04:00Z" w16du:dateUtc="2025-01-25T19:04:00Z"/>
          <w:rFonts w:ascii="Calibri" w:hAnsi="Calibri" w:cs="Calibri"/>
          <w:sz w:val="22"/>
          <w:szCs w:val="22"/>
          <w:lang w:val="en-NZ"/>
        </w:rPr>
      </w:pPr>
      <w:ins w:id="87" w:author="Nokia" w:date="2025-01-25T20:04:00Z" w16du:dateUtc="2025-01-25T19:04:00Z">
        <w:r w:rsidRPr="00504617">
          <w:rPr>
            <w:rFonts w:eastAsia="Calibri"/>
            <w:spacing w:val="-6"/>
            <w:lang w:val="en-NZ"/>
          </w:rPr>
          <w:t xml:space="preserve">‒ over the supported beam directions. </w:t>
        </w:r>
      </w:ins>
    </w:p>
    <w:p w14:paraId="4D8C888A" w14:textId="0B153158" w:rsidR="00504617" w:rsidRPr="00504617" w:rsidRDefault="00504617" w:rsidP="00504617">
      <w:pPr>
        <w:spacing w:line="240" w:lineRule="auto"/>
        <w:rPr>
          <w:ins w:id="88" w:author="Nokia" w:date="2025-01-25T20:04:00Z" w16du:dateUtc="2025-01-25T19:04:00Z"/>
          <w:lang w:val="en-US" w:eastAsia="zh-CN"/>
        </w:rPr>
      </w:pPr>
      <w:ins w:id="89" w:author="Nokia" w:date="2025-01-25T20:04:00Z" w16du:dateUtc="2025-01-25T19:04:00Z">
        <w:r w:rsidRPr="00504617">
          <w:rPr>
            <w:lang w:eastAsia="zh-CN"/>
          </w:rPr>
          <w:t>Note: The requirement is defined based on [</w:t>
        </w:r>
      </w:ins>
      <w:ins w:id="90" w:author="Nokia" w:date="2025-01-25T20:22:00Z" w16du:dateUtc="2025-01-25T19:22:00Z">
        <w:r w:rsidR="00EF2ECF">
          <w:rPr>
            <w:lang w:eastAsia="zh-CN"/>
          </w:rPr>
          <w:t>32</w:t>
        </w:r>
      </w:ins>
      <w:ins w:id="91" w:author="Nokia" w:date="2025-01-25T20:04:00Z" w16du:dateUtc="2025-01-25T19:04:00Z">
        <w:r w:rsidRPr="00504617">
          <w:rPr>
            <w:lang w:eastAsia="zh-CN"/>
          </w:rPr>
          <w:t>].</w:t>
        </w:r>
        <w:r w:rsidRPr="00504617">
          <w:rPr>
            <w:rFonts w:hint="eastAsia"/>
            <w:lang w:val="en-US" w:eastAsia="zh-CN"/>
          </w:rPr>
          <w:t xml:space="preserve"> </w:t>
        </w:r>
      </w:ins>
    </w:p>
    <w:p w14:paraId="235EF093" w14:textId="6578D628" w:rsidR="00504617" w:rsidRPr="00504617" w:rsidRDefault="00EF2ECF" w:rsidP="00504617">
      <w:pPr>
        <w:keepNext/>
        <w:keepLines/>
        <w:numPr>
          <w:ilvl w:val="255"/>
          <w:numId w:val="0"/>
        </w:numPr>
        <w:spacing w:before="120" w:line="240" w:lineRule="auto"/>
        <w:ind w:left="1418" w:hanging="1418"/>
        <w:outlineLvl w:val="3"/>
        <w:rPr>
          <w:ins w:id="92" w:author="Nokia" w:date="2025-01-25T20:04:00Z" w16du:dateUtc="2025-01-25T19:04:00Z"/>
          <w:rFonts w:ascii="Arial" w:hAnsi="Arial"/>
          <w:sz w:val="24"/>
          <w:lang w:val="en-US"/>
        </w:rPr>
      </w:pPr>
      <w:ins w:id="93" w:author="Nokia" w:date="2025-01-25T20:22:00Z" w16du:dateUtc="2025-01-25T19:22:00Z">
        <w:r>
          <w:rPr>
            <w:rFonts w:ascii="Arial" w:hAnsi="Arial"/>
            <w:sz w:val="24"/>
          </w:rPr>
          <w:t>7.18</w:t>
        </w:r>
      </w:ins>
      <w:ins w:id="94" w:author="Nokia" w:date="2025-01-25T20:04:00Z" w16du:dateUtc="2025-01-25T19:04:00Z">
        <w:r w:rsidR="00504617" w:rsidRPr="00504617">
          <w:rPr>
            <w:rFonts w:ascii="Arial" w:hAnsi="Arial"/>
            <w:sz w:val="24"/>
          </w:rPr>
          <w:t>.2.2</w:t>
        </w:r>
        <w:r w:rsidR="00504617" w:rsidRPr="00504617">
          <w:rPr>
            <w:rFonts w:ascii="Arial" w:hAnsi="Arial"/>
            <w:sz w:val="24"/>
          </w:rPr>
          <w:tab/>
          <w:t>Minimum requirement</w:t>
        </w:r>
        <w:r w:rsidR="00504617" w:rsidRPr="00504617">
          <w:rPr>
            <w:rFonts w:ascii="Arial" w:hAnsi="Arial"/>
            <w:sz w:val="24"/>
            <w:lang w:val="en-US"/>
          </w:rPr>
          <w:t xml:space="preserve"> for </w:t>
        </w:r>
      </w:ins>
      <w:ins w:id="95" w:author="Nokia" w:date="2025-01-25T20:23:00Z" w16du:dateUtc="2025-01-25T19:23:00Z">
        <w:r>
          <w:rPr>
            <w:rFonts w:ascii="Arial" w:hAnsi="Arial"/>
            <w:sz w:val="24"/>
            <w:lang w:val="en-US"/>
          </w:rPr>
          <w:t>NCR</w:t>
        </w:r>
      </w:ins>
      <w:ins w:id="96" w:author="Nokia" w:date="2025-01-25T20:04:00Z" w16du:dateUtc="2025-01-25T19:04:00Z">
        <w:r w:rsidR="00504617" w:rsidRPr="00504617">
          <w:rPr>
            <w:rFonts w:ascii="Arial" w:hAnsi="Arial"/>
            <w:sz w:val="24"/>
            <w:lang w:val="en-US"/>
          </w:rPr>
          <w:t xml:space="preserve"> type 1-H</w:t>
        </w:r>
      </w:ins>
    </w:p>
    <w:p w14:paraId="0C3FF419" w14:textId="74119567" w:rsidR="00504617" w:rsidRPr="00504617" w:rsidRDefault="00504617" w:rsidP="00504617">
      <w:pPr>
        <w:overflowPunct w:val="0"/>
        <w:autoSpaceDE w:val="0"/>
        <w:autoSpaceDN w:val="0"/>
        <w:adjustRightInd w:val="0"/>
        <w:spacing w:line="240" w:lineRule="auto"/>
        <w:textAlignment w:val="baseline"/>
        <w:rPr>
          <w:ins w:id="97" w:author="Nokia" w:date="2025-01-25T20:04:00Z" w16du:dateUtc="2025-01-25T19:04:00Z"/>
          <w:lang w:val="en-US" w:eastAsia="zh-CN"/>
        </w:rPr>
      </w:pPr>
      <w:ins w:id="98" w:author="Nokia" w:date="2025-01-25T20:04:00Z" w16du:dateUtc="2025-01-25T19:04:00Z">
        <w:r w:rsidRPr="00504617">
          <w:t xml:space="preserve">For </w:t>
        </w:r>
      </w:ins>
      <w:ins w:id="99" w:author="Nokia" w:date="2025-01-25T20:24:00Z" w16du:dateUtc="2025-01-25T19:24:00Z">
        <w:r w:rsidR="00EF2ECF">
          <w:t>NCR</w:t>
        </w:r>
      </w:ins>
      <w:ins w:id="100" w:author="Nokia" w:date="2025-01-25T20:04:00Z" w16du:dateUtc="2025-01-25T19:04:00Z">
        <w:r w:rsidRPr="00504617">
          <w:t xml:space="preserve"> type 1-H operating in band n104, the Expected EIRP (EEIRP) in the frequency range </w:t>
        </w:r>
        <w:r w:rsidRPr="00504617">
          <w:rPr>
            <w:lang w:eastAsia="zh-CN"/>
          </w:rPr>
          <w:t>6425 – 7075 MHz</w:t>
        </w:r>
        <w:r w:rsidRPr="00504617">
          <w:rPr>
            <w:lang w:val="en-US" w:eastAsia="zh-CN"/>
          </w:rPr>
          <w:t>,</w:t>
        </w:r>
        <w:r w:rsidRPr="00504617">
          <w:t xml:space="preserve"> </w:t>
        </w:r>
        <w:r w:rsidRPr="00504617">
          <w:rPr>
            <w:lang w:val="en-US" w:eastAsia="zh-CN"/>
          </w:rPr>
          <w:t xml:space="preserve">shall not exceed the limits specified in table </w:t>
        </w:r>
      </w:ins>
      <w:ins w:id="101" w:author="Nokia" w:date="2025-01-25T20:24:00Z" w16du:dateUtc="2025-01-25T19:24:00Z">
        <w:r w:rsidR="00EF2ECF">
          <w:rPr>
            <w:lang w:val="en-US" w:eastAsia="zh-CN"/>
          </w:rPr>
          <w:t>7.18</w:t>
        </w:r>
      </w:ins>
      <w:ins w:id="102" w:author="Nokia" w:date="2025-01-25T20:04:00Z" w16du:dateUtc="2025-01-25T19:04:00Z">
        <w:r w:rsidRPr="00504617">
          <w:rPr>
            <w:lang w:val="en-US" w:eastAsia="zh-CN"/>
          </w:rPr>
          <w:t>.2.2-1.</w:t>
        </w:r>
      </w:ins>
    </w:p>
    <w:p w14:paraId="0C841B82" w14:textId="13DFF9F6" w:rsidR="00504617" w:rsidRPr="00504617" w:rsidRDefault="00504617" w:rsidP="00504617">
      <w:pPr>
        <w:keepNext/>
        <w:keepLines/>
        <w:spacing w:before="60" w:line="240" w:lineRule="auto"/>
        <w:jc w:val="center"/>
        <w:rPr>
          <w:ins w:id="103" w:author="Nokia" w:date="2025-01-25T20:04:00Z" w16du:dateUtc="2025-01-25T19:04:00Z"/>
          <w:rFonts w:ascii="Arial" w:hAnsi="Arial"/>
          <w:b/>
        </w:rPr>
      </w:pPr>
      <w:ins w:id="104" w:author="Nokia" w:date="2025-01-25T20:04:00Z" w16du:dateUtc="2025-01-25T19:04:00Z">
        <w:r w:rsidRPr="00504617">
          <w:rPr>
            <w:rFonts w:ascii="Arial" w:hAnsi="Arial"/>
            <w:b/>
          </w:rPr>
          <w:lastRenderedPageBreak/>
          <w:t xml:space="preserve">Table </w:t>
        </w:r>
      </w:ins>
      <w:ins w:id="105" w:author="Nokia" w:date="2025-01-25T20:22:00Z" w16du:dateUtc="2025-01-25T19:22:00Z">
        <w:r w:rsidR="00EF2ECF">
          <w:rPr>
            <w:rFonts w:ascii="Arial" w:hAnsi="Arial"/>
            <w:b/>
          </w:rPr>
          <w:t>7</w:t>
        </w:r>
      </w:ins>
      <w:ins w:id="106" w:author="Nokia" w:date="2025-01-25T20:04:00Z" w16du:dateUtc="2025-01-25T19:04:00Z">
        <w:r w:rsidRPr="00504617">
          <w:rPr>
            <w:rFonts w:ascii="Arial" w:hAnsi="Arial"/>
            <w:b/>
          </w:rPr>
          <w:t>.</w:t>
        </w:r>
      </w:ins>
      <w:ins w:id="107" w:author="Nokia" w:date="2025-01-25T20:22:00Z" w16du:dateUtc="2025-01-25T19:22:00Z">
        <w:r w:rsidR="00EF2ECF">
          <w:rPr>
            <w:rFonts w:ascii="Arial" w:hAnsi="Arial"/>
            <w:b/>
          </w:rPr>
          <w:t>18</w:t>
        </w:r>
      </w:ins>
      <w:ins w:id="108" w:author="Nokia" w:date="2025-01-25T20:04:00Z" w16du:dateUtc="2025-01-25T19:04:00Z">
        <w:r w:rsidRPr="00504617">
          <w:rPr>
            <w:rFonts w:ascii="Arial" w:hAnsi="Arial"/>
            <w:b/>
          </w:rPr>
          <w:t>.2.2-1: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504617" w:rsidRPr="00504617" w14:paraId="341C2B38" w14:textId="77777777" w:rsidTr="007304C0">
        <w:trPr>
          <w:tblHeader/>
          <w:jc w:val="center"/>
          <w:ins w:id="109" w:author="Nokia" w:date="2025-01-25T20:04:00Z"/>
        </w:trPr>
        <w:tc>
          <w:tcPr>
            <w:tcW w:w="993" w:type="dxa"/>
          </w:tcPr>
          <w:p w14:paraId="431FF516" w14:textId="77777777" w:rsidR="00504617" w:rsidRPr="00504617" w:rsidRDefault="00504617" w:rsidP="007304C0">
            <w:pPr>
              <w:keepNext/>
              <w:keepLines/>
              <w:spacing w:after="0" w:line="240" w:lineRule="auto"/>
              <w:jc w:val="center"/>
              <w:rPr>
                <w:ins w:id="110" w:author="Nokia" w:date="2025-01-25T20:04:00Z" w16du:dateUtc="2025-01-25T19:04:00Z"/>
                <w:rFonts w:ascii="Arial" w:hAnsi="Arial"/>
                <w:b/>
                <w:sz w:val="18"/>
              </w:rPr>
            </w:pPr>
            <w:ins w:id="111" w:author="Nokia" w:date="2025-01-25T20:04:00Z" w16du:dateUtc="2025-01-25T19:04:00Z">
              <w:r w:rsidRPr="00504617">
                <w:rPr>
                  <w:rFonts w:ascii="Arial" w:hAnsi="Arial"/>
                  <w:b/>
                  <w:sz w:val="18"/>
                </w:rPr>
                <w:t>Bin</w:t>
              </w:r>
            </w:ins>
          </w:p>
          <w:p w14:paraId="3C0A22EF" w14:textId="77777777" w:rsidR="00504617" w:rsidRPr="00504617" w:rsidRDefault="00504617" w:rsidP="007304C0">
            <w:pPr>
              <w:keepNext/>
              <w:keepLines/>
              <w:spacing w:after="0" w:line="240" w:lineRule="auto"/>
              <w:jc w:val="center"/>
              <w:rPr>
                <w:ins w:id="112" w:author="Nokia" w:date="2025-01-25T20:04:00Z" w16du:dateUtc="2025-01-25T19:04:00Z"/>
                <w:rFonts w:ascii="Arial" w:hAnsi="Arial"/>
                <w:b/>
                <w:sz w:val="18"/>
              </w:rPr>
            </w:pPr>
            <w:ins w:id="113" w:author="Nokia" w:date="2025-01-25T20:04:00Z" w16du:dateUtc="2025-01-25T19:04:00Z">
              <w:r w:rsidRPr="00504617">
                <w:rPr>
                  <w:rFonts w:ascii="Arial" w:hAnsi="Arial"/>
                  <w:b/>
                  <w:sz w:val="18"/>
                </w:rPr>
                <w:t>number</w:t>
              </w:r>
            </w:ins>
          </w:p>
          <w:p w14:paraId="6BEB11C6" w14:textId="77777777" w:rsidR="00504617" w:rsidRPr="00504617" w:rsidRDefault="00504617" w:rsidP="007304C0">
            <w:pPr>
              <w:keepNext/>
              <w:keepLines/>
              <w:spacing w:after="0" w:line="240" w:lineRule="auto"/>
              <w:jc w:val="center"/>
              <w:rPr>
                <w:ins w:id="114" w:author="Nokia" w:date="2025-01-25T20:04:00Z" w16du:dateUtc="2025-01-25T19:04:00Z"/>
                <w:rFonts w:ascii="Arial" w:hAnsi="Arial"/>
                <w:b/>
                <w:sz w:val="18"/>
              </w:rPr>
            </w:pPr>
            <w:ins w:id="115" w:author="Nokia" w:date="2025-01-25T20:04:00Z" w16du:dateUtc="2025-01-25T19:04:00Z">
              <w:r w:rsidRPr="00504617">
                <w:rPr>
                  <w:rFonts w:ascii="Arial" w:hAnsi="Arial"/>
                  <w:b/>
                  <w:sz w:val="18"/>
                </w:rPr>
                <w:t>i</w:t>
              </w:r>
            </w:ins>
          </w:p>
        </w:tc>
        <w:tc>
          <w:tcPr>
            <w:tcW w:w="2645" w:type="dxa"/>
          </w:tcPr>
          <w:p w14:paraId="3415C8CC" w14:textId="77777777" w:rsidR="00504617" w:rsidRPr="00504617" w:rsidRDefault="00504617" w:rsidP="007304C0">
            <w:pPr>
              <w:keepNext/>
              <w:keepLines/>
              <w:spacing w:after="0" w:line="240" w:lineRule="auto"/>
              <w:jc w:val="center"/>
              <w:rPr>
                <w:ins w:id="116" w:author="Nokia" w:date="2025-01-25T20:04:00Z" w16du:dateUtc="2025-01-25T19:04:00Z"/>
                <w:rFonts w:ascii="Arial" w:hAnsi="Arial"/>
                <w:b/>
                <w:sz w:val="18"/>
              </w:rPr>
            </w:pPr>
            <w:ins w:id="117" w:author="Nokia" w:date="2025-01-25T20:04:00Z" w16du:dateUtc="2025-01-25T19:04:00Z">
              <w:r w:rsidRPr="00504617">
                <w:rPr>
                  <w:rFonts w:ascii="Arial" w:hAnsi="Arial"/>
                  <w:b/>
                  <w:sz w:val="18"/>
                </w:rPr>
                <w:t>Elevation angular range</w:t>
              </w:r>
            </w:ins>
          </w:p>
          <w:p w14:paraId="42C51B4B" w14:textId="77777777" w:rsidR="00504617" w:rsidRPr="00504617" w:rsidRDefault="00504617" w:rsidP="007304C0">
            <w:pPr>
              <w:keepNext/>
              <w:keepLines/>
              <w:spacing w:after="0" w:line="240" w:lineRule="auto"/>
              <w:jc w:val="center"/>
              <w:rPr>
                <w:ins w:id="118" w:author="Nokia" w:date="2025-01-25T20:04:00Z" w16du:dateUtc="2025-01-25T19:04:00Z"/>
                <w:rFonts w:ascii="Arial" w:hAnsi="Arial"/>
                <w:b/>
                <w:sz w:val="18"/>
              </w:rPr>
            </w:pPr>
            <w:ins w:id="119" w:author="Nokia" w:date="2025-01-25T20:04:00Z" w16du:dateUtc="2025-01-25T19:04:00Z">
              <w:r w:rsidRPr="00504617">
                <w:rPr>
                  <w:rFonts w:ascii="Arial" w:hAnsi="Arial" w:cs="Arial"/>
                  <w:lang w:val="en-US"/>
                </w:rPr>
                <w:t>θ</w:t>
              </w:r>
              <w:r w:rsidRPr="00504617">
                <w:rPr>
                  <w:rFonts w:ascii="Arial" w:hAnsi="Arial" w:cs="Arial"/>
                  <w:vertAlign w:val="subscript"/>
                  <w:lang w:val="en-US"/>
                </w:rPr>
                <w:t>HLi</w:t>
              </w:r>
              <w:r w:rsidRPr="00504617">
                <w:rPr>
                  <w:rFonts w:ascii="Arial" w:hAnsi="Arial" w:cs="Arial"/>
                  <w:lang w:val="en-US"/>
                </w:rPr>
                <w:t xml:space="preserve"> ≤ θ &lt; θ</w:t>
              </w:r>
              <w:r w:rsidRPr="00504617">
                <w:rPr>
                  <w:rFonts w:ascii="Arial" w:hAnsi="Arial" w:cs="Arial"/>
                  <w:vertAlign w:val="subscript"/>
                  <w:lang w:val="en-US"/>
                </w:rPr>
                <w:t>HHi</w:t>
              </w:r>
              <w:r w:rsidRPr="00504617">
                <w:rPr>
                  <w:rFonts w:ascii="Arial" w:hAnsi="Arial" w:cs="Arial"/>
                  <w:lang w:val="en-US"/>
                </w:rPr>
                <w:t xml:space="preserve"> </w:t>
              </w:r>
              <w:r w:rsidRPr="00504617">
                <w:rPr>
                  <w:rFonts w:ascii="Arial" w:hAnsi="Arial"/>
                  <w:b/>
                  <w:sz w:val="18"/>
                </w:rPr>
                <w:t>(Degrees)</w:t>
              </w:r>
            </w:ins>
          </w:p>
        </w:tc>
        <w:tc>
          <w:tcPr>
            <w:tcW w:w="1955" w:type="dxa"/>
          </w:tcPr>
          <w:p w14:paraId="1EB4D647" w14:textId="77777777" w:rsidR="00504617" w:rsidRPr="00504617" w:rsidRDefault="00504617" w:rsidP="007304C0">
            <w:pPr>
              <w:keepNext/>
              <w:keepLines/>
              <w:spacing w:after="0" w:line="240" w:lineRule="auto"/>
              <w:jc w:val="center"/>
              <w:rPr>
                <w:ins w:id="120" w:author="Nokia" w:date="2025-01-25T20:04:00Z" w16du:dateUtc="2025-01-25T19:04:00Z"/>
                <w:rFonts w:ascii="Arial" w:hAnsi="Arial"/>
                <w:b/>
                <w:sz w:val="18"/>
              </w:rPr>
            </w:pPr>
            <w:ins w:id="121" w:author="Nokia" w:date="2025-01-25T20:04:00Z" w16du:dateUtc="2025-01-25T19:04:00Z">
              <w:r w:rsidRPr="00504617">
                <w:rPr>
                  <w:rFonts w:ascii="Arial" w:hAnsi="Arial"/>
                  <w:b/>
                  <w:sz w:val="18"/>
                </w:rPr>
                <w:t>EEIRP limit</w:t>
              </w:r>
              <w:r w:rsidRPr="00504617">
                <w:rPr>
                  <w:rFonts w:ascii="Arial" w:hAnsi="Arial"/>
                  <w:b/>
                  <w:sz w:val="18"/>
                </w:rPr>
                <w:br/>
                <w:t>(dBm/MHz)</w:t>
              </w:r>
            </w:ins>
          </w:p>
          <w:p w14:paraId="1A8D26F4" w14:textId="77777777" w:rsidR="00504617" w:rsidRPr="00504617" w:rsidRDefault="00504617" w:rsidP="007304C0">
            <w:pPr>
              <w:keepNext/>
              <w:keepLines/>
              <w:spacing w:after="0" w:line="240" w:lineRule="auto"/>
              <w:jc w:val="center"/>
              <w:rPr>
                <w:ins w:id="122" w:author="Nokia" w:date="2025-01-25T20:04:00Z" w16du:dateUtc="2025-01-25T19:04:00Z"/>
                <w:rFonts w:ascii="Arial" w:hAnsi="Arial"/>
                <w:b/>
                <w:sz w:val="18"/>
              </w:rPr>
            </w:pPr>
          </w:p>
        </w:tc>
      </w:tr>
      <w:tr w:rsidR="00504617" w:rsidRPr="00504617" w14:paraId="45C2FFCE" w14:textId="77777777" w:rsidTr="007304C0">
        <w:trPr>
          <w:jc w:val="center"/>
          <w:ins w:id="123" w:author="Nokia" w:date="2025-01-25T20:04:00Z"/>
        </w:trPr>
        <w:tc>
          <w:tcPr>
            <w:tcW w:w="993" w:type="dxa"/>
          </w:tcPr>
          <w:p w14:paraId="37B2CF3F" w14:textId="77777777" w:rsidR="00504617" w:rsidRPr="00504617" w:rsidRDefault="00504617" w:rsidP="007304C0">
            <w:pPr>
              <w:keepNext/>
              <w:keepLines/>
              <w:spacing w:after="0" w:line="240" w:lineRule="auto"/>
              <w:jc w:val="center"/>
              <w:rPr>
                <w:ins w:id="124" w:author="Nokia" w:date="2025-01-25T20:04:00Z" w16du:dateUtc="2025-01-25T19:04:00Z"/>
                <w:rFonts w:ascii="Arial" w:hAnsi="Arial"/>
                <w:bCs/>
                <w:sz w:val="18"/>
              </w:rPr>
            </w:pPr>
            <w:ins w:id="125" w:author="Nokia" w:date="2025-01-25T20:04:00Z" w16du:dateUtc="2025-01-25T19:04:00Z">
              <w:r w:rsidRPr="00504617">
                <w:rPr>
                  <w:rFonts w:ascii="Arial" w:hAnsi="Arial"/>
                  <w:bCs/>
                  <w:sz w:val="18"/>
                </w:rPr>
                <w:t>1</w:t>
              </w:r>
            </w:ins>
          </w:p>
        </w:tc>
        <w:tc>
          <w:tcPr>
            <w:tcW w:w="2645" w:type="dxa"/>
          </w:tcPr>
          <w:p w14:paraId="61C57DCD" w14:textId="77777777" w:rsidR="00504617" w:rsidRPr="00504617" w:rsidRDefault="00504617" w:rsidP="007304C0">
            <w:pPr>
              <w:keepNext/>
              <w:keepLines/>
              <w:spacing w:after="0" w:line="240" w:lineRule="auto"/>
              <w:jc w:val="center"/>
              <w:rPr>
                <w:ins w:id="126" w:author="Nokia" w:date="2025-01-25T20:04:00Z" w16du:dateUtc="2025-01-25T19:04:00Z"/>
                <w:rFonts w:ascii="Arial" w:hAnsi="Arial"/>
                <w:bCs/>
                <w:sz w:val="18"/>
              </w:rPr>
            </w:pPr>
            <w:ins w:id="127" w:author="Nokia" w:date="2025-01-25T20:04:00Z" w16du:dateUtc="2025-01-25T19:04:00Z">
              <w:r w:rsidRPr="00504617">
                <w:rPr>
                  <w:rFonts w:ascii="Arial" w:hAnsi="Arial"/>
                  <w:bCs/>
                  <w:sz w:val="18"/>
                </w:rPr>
                <w:t>0≤</w:t>
              </w:r>
              <w:r w:rsidRPr="00504617">
                <w:rPr>
                  <w:rFonts w:ascii="Symbol" w:hAnsi="Symbol"/>
                  <w:bCs/>
                  <w:sz w:val="18"/>
                </w:rPr>
                <w:t></w:t>
              </w:r>
              <w:r w:rsidRPr="00504617">
                <w:rPr>
                  <w:rFonts w:ascii="Arial" w:hAnsi="Arial"/>
                  <w:bCs/>
                  <w:sz w:val="18"/>
                </w:rPr>
                <w:t>&lt;5</w:t>
              </w:r>
            </w:ins>
          </w:p>
        </w:tc>
        <w:tc>
          <w:tcPr>
            <w:tcW w:w="1955" w:type="dxa"/>
          </w:tcPr>
          <w:p w14:paraId="7077FA1C" w14:textId="77777777" w:rsidR="00504617" w:rsidRPr="00504617" w:rsidRDefault="00504617" w:rsidP="007304C0">
            <w:pPr>
              <w:keepNext/>
              <w:keepLines/>
              <w:spacing w:after="0" w:line="240" w:lineRule="auto"/>
              <w:jc w:val="center"/>
              <w:rPr>
                <w:ins w:id="128" w:author="Nokia" w:date="2025-01-25T20:04:00Z" w16du:dateUtc="2025-01-25T19:04:00Z"/>
                <w:rFonts w:ascii="Arial" w:hAnsi="Arial"/>
                <w:sz w:val="18"/>
                <w:szCs w:val="18"/>
                <w:lang w:eastAsia="zh-CN"/>
              </w:rPr>
            </w:pPr>
            <w:ins w:id="129" w:author="Nokia" w:date="2025-01-25T20:04:00Z" w16du:dateUtc="2025-01-25T19:04:00Z">
              <w:r w:rsidRPr="00504617">
                <w:rPr>
                  <w:rFonts w:ascii="Arial" w:hAnsi="Arial"/>
                  <w:sz w:val="18"/>
                  <w:szCs w:val="18"/>
                  <w:lang w:eastAsia="zh-CN"/>
                </w:rPr>
                <w:t>27</w:t>
              </w:r>
            </w:ins>
          </w:p>
        </w:tc>
      </w:tr>
      <w:tr w:rsidR="00504617" w:rsidRPr="00504617" w14:paraId="3992D00C" w14:textId="77777777" w:rsidTr="007304C0">
        <w:trPr>
          <w:jc w:val="center"/>
          <w:ins w:id="130" w:author="Nokia" w:date="2025-01-25T20:04:00Z"/>
        </w:trPr>
        <w:tc>
          <w:tcPr>
            <w:tcW w:w="993" w:type="dxa"/>
          </w:tcPr>
          <w:p w14:paraId="64DC5095" w14:textId="77777777" w:rsidR="00504617" w:rsidRPr="00504617" w:rsidRDefault="00504617" w:rsidP="007304C0">
            <w:pPr>
              <w:keepNext/>
              <w:keepLines/>
              <w:spacing w:after="0" w:line="240" w:lineRule="auto"/>
              <w:jc w:val="center"/>
              <w:rPr>
                <w:ins w:id="131" w:author="Nokia" w:date="2025-01-25T20:04:00Z" w16du:dateUtc="2025-01-25T19:04:00Z"/>
                <w:rFonts w:ascii="Arial" w:hAnsi="Arial"/>
                <w:bCs/>
                <w:sz w:val="18"/>
              </w:rPr>
            </w:pPr>
            <w:ins w:id="132" w:author="Nokia" w:date="2025-01-25T20:04:00Z" w16du:dateUtc="2025-01-25T19:04:00Z">
              <w:r w:rsidRPr="00504617">
                <w:rPr>
                  <w:rFonts w:ascii="Arial" w:hAnsi="Arial"/>
                  <w:bCs/>
                  <w:sz w:val="18"/>
                </w:rPr>
                <w:t>2</w:t>
              </w:r>
            </w:ins>
          </w:p>
        </w:tc>
        <w:tc>
          <w:tcPr>
            <w:tcW w:w="2645" w:type="dxa"/>
          </w:tcPr>
          <w:p w14:paraId="730C60A8" w14:textId="77777777" w:rsidR="00504617" w:rsidRPr="00504617" w:rsidRDefault="00504617" w:rsidP="007304C0">
            <w:pPr>
              <w:keepNext/>
              <w:keepLines/>
              <w:spacing w:after="0" w:line="240" w:lineRule="auto"/>
              <w:jc w:val="center"/>
              <w:rPr>
                <w:ins w:id="133" w:author="Nokia" w:date="2025-01-25T20:04:00Z" w16du:dateUtc="2025-01-25T19:04:00Z"/>
                <w:rFonts w:ascii="Arial" w:hAnsi="Arial"/>
                <w:sz w:val="18"/>
                <w:lang w:eastAsia="zh-CN"/>
              </w:rPr>
            </w:pPr>
            <w:ins w:id="134" w:author="Nokia" w:date="2025-01-25T20:04:00Z" w16du:dateUtc="2025-01-25T19:04:00Z">
              <w:r w:rsidRPr="00504617">
                <w:rPr>
                  <w:rFonts w:ascii="Arial" w:hAnsi="Arial"/>
                  <w:bCs/>
                  <w:sz w:val="18"/>
                </w:rPr>
                <w:t>5≤</w:t>
              </w:r>
              <w:r w:rsidRPr="00504617">
                <w:rPr>
                  <w:rFonts w:ascii="Symbol" w:hAnsi="Symbol"/>
                  <w:bCs/>
                  <w:sz w:val="18"/>
                </w:rPr>
                <w:t></w:t>
              </w:r>
              <w:r w:rsidRPr="00504617">
                <w:rPr>
                  <w:rFonts w:ascii="Arial" w:hAnsi="Arial"/>
                  <w:bCs/>
                  <w:sz w:val="18"/>
                </w:rPr>
                <w:t>&lt;10</w:t>
              </w:r>
            </w:ins>
          </w:p>
        </w:tc>
        <w:tc>
          <w:tcPr>
            <w:tcW w:w="1955" w:type="dxa"/>
          </w:tcPr>
          <w:p w14:paraId="3CE508E3" w14:textId="77777777" w:rsidR="00504617" w:rsidRPr="00504617" w:rsidRDefault="00504617" w:rsidP="007304C0">
            <w:pPr>
              <w:keepNext/>
              <w:keepLines/>
              <w:spacing w:after="0" w:line="240" w:lineRule="auto"/>
              <w:jc w:val="center"/>
              <w:rPr>
                <w:ins w:id="135" w:author="Nokia" w:date="2025-01-25T20:04:00Z" w16du:dateUtc="2025-01-25T19:04:00Z"/>
                <w:rFonts w:ascii="Arial" w:hAnsi="Arial"/>
                <w:sz w:val="18"/>
                <w:lang w:eastAsia="zh-CN"/>
              </w:rPr>
            </w:pPr>
            <w:ins w:id="136" w:author="Nokia" w:date="2025-01-25T20:04:00Z" w16du:dateUtc="2025-01-25T19:04:00Z">
              <w:r w:rsidRPr="00504617">
                <w:rPr>
                  <w:rFonts w:ascii="Arial" w:hAnsi="Arial"/>
                  <w:sz w:val="18"/>
                  <w:lang w:eastAsia="zh-CN"/>
                </w:rPr>
                <w:t>23</w:t>
              </w:r>
            </w:ins>
          </w:p>
        </w:tc>
      </w:tr>
      <w:tr w:rsidR="00504617" w:rsidRPr="00504617" w14:paraId="4D5EF459" w14:textId="77777777" w:rsidTr="007304C0">
        <w:trPr>
          <w:jc w:val="center"/>
          <w:ins w:id="137" w:author="Nokia" w:date="2025-01-25T20:04:00Z"/>
        </w:trPr>
        <w:tc>
          <w:tcPr>
            <w:tcW w:w="993" w:type="dxa"/>
          </w:tcPr>
          <w:p w14:paraId="50441F32" w14:textId="77777777" w:rsidR="00504617" w:rsidRPr="00504617" w:rsidRDefault="00504617" w:rsidP="007304C0">
            <w:pPr>
              <w:keepNext/>
              <w:keepLines/>
              <w:spacing w:after="0" w:line="240" w:lineRule="auto"/>
              <w:jc w:val="center"/>
              <w:rPr>
                <w:ins w:id="138" w:author="Nokia" w:date="2025-01-25T20:04:00Z" w16du:dateUtc="2025-01-25T19:04:00Z"/>
                <w:rFonts w:ascii="Arial" w:hAnsi="Arial"/>
                <w:bCs/>
                <w:sz w:val="18"/>
              </w:rPr>
            </w:pPr>
            <w:ins w:id="139" w:author="Nokia" w:date="2025-01-25T20:04:00Z" w16du:dateUtc="2025-01-25T19:04:00Z">
              <w:r w:rsidRPr="00504617">
                <w:rPr>
                  <w:rFonts w:ascii="Arial" w:hAnsi="Arial"/>
                  <w:bCs/>
                  <w:sz w:val="18"/>
                </w:rPr>
                <w:t>3</w:t>
              </w:r>
            </w:ins>
          </w:p>
        </w:tc>
        <w:tc>
          <w:tcPr>
            <w:tcW w:w="2645" w:type="dxa"/>
          </w:tcPr>
          <w:p w14:paraId="606D9BE7" w14:textId="77777777" w:rsidR="00504617" w:rsidRPr="00504617" w:rsidRDefault="00504617" w:rsidP="007304C0">
            <w:pPr>
              <w:keepNext/>
              <w:keepLines/>
              <w:spacing w:after="0" w:line="240" w:lineRule="auto"/>
              <w:jc w:val="center"/>
              <w:rPr>
                <w:ins w:id="140" w:author="Nokia" w:date="2025-01-25T20:04:00Z" w16du:dateUtc="2025-01-25T19:04:00Z"/>
                <w:rFonts w:ascii="Arial" w:hAnsi="Arial"/>
                <w:sz w:val="18"/>
                <w:lang w:eastAsia="zh-CN"/>
              </w:rPr>
            </w:pPr>
            <w:ins w:id="141" w:author="Nokia" w:date="2025-01-25T20:04:00Z" w16du:dateUtc="2025-01-25T19:04:00Z">
              <w:r w:rsidRPr="00504617">
                <w:rPr>
                  <w:rFonts w:ascii="Arial" w:hAnsi="Arial"/>
                  <w:bCs/>
                  <w:sz w:val="18"/>
                </w:rPr>
                <w:t>10≤</w:t>
              </w:r>
              <w:r w:rsidRPr="00504617">
                <w:rPr>
                  <w:rFonts w:ascii="Symbol" w:hAnsi="Symbol"/>
                  <w:bCs/>
                  <w:sz w:val="18"/>
                </w:rPr>
                <w:t></w:t>
              </w:r>
              <w:r w:rsidRPr="00504617">
                <w:rPr>
                  <w:rFonts w:ascii="Arial" w:hAnsi="Arial"/>
                  <w:bCs/>
                  <w:sz w:val="18"/>
                </w:rPr>
                <w:t>&lt;15</w:t>
              </w:r>
            </w:ins>
          </w:p>
        </w:tc>
        <w:tc>
          <w:tcPr>
            <w:tcW w:w="1955" w:type="dxa"/>
          </w:tcPr>
          <w:p w14:paraId="6802C57B" w14:textId="77777777" w:rsidR="00504617" w:rsidRPr="00504617" w:rsidRDefault="00504617" w:rsidP="007304C0">
            <w:pPr>
              <w:keepNext/>
              <w:keepLines/>
              <w:spacing w:after="0" w:line="240" w:lineRule="auto"/>
              <w:jc w:val="center"/>
              <w:rPr>
                <w:ins w:id="142" w:author="Nokia" w:date="2025-01-25T20:04:00Z" w16du:dateUtc="2025-01-25T19:04:00Z"/>
                <w:rFonts w:ascii="Arial" w:hAnsi="Arial"/>
                <w:sz w:val="18"/>
                <w:lang w:eastAsia="zh-CN"/>
              </w:rPr>
            </w:pPr>
            <w:ins w:id="143" w:author="Nokia" w:date="2025-01-25T20:04:00Z" w16du:dateUtc="2025-01-25T19:04:00Z">
              <w:r w:rsidRPr="00504617">
                <w:rPr>
                  <w:rFonts w:ascii="Arial" w:hAnsi="Arial"/>
                  <w:sz w:val="18"/>
                  <w:lang w:eastAsia="zh-CN"/>
                </w:rPr>
                <w:t>19</w:t>
              </w:r>
            </w:ins>
          </w:p>
        </w:tc>
      </w:tr>
      <w:tr w:rsidR="00504617" w:rsidRPr="00504617" w14:paraId="3CF5FD32" w14:textId="77777777" w:rsidTr="007304C0">
        <w:trPr>
          <w:jc w:val="center"/>
          <w:ins w:id="144" w:author="Nokia" w:date="2025-01-25T20:04:00Z"/>
        </w:trPr>
        <w:tc>
          <w:tcPr>
            <w:tcW w:w="993" w:type="dxa"/>
          </w:tcPr>
          <w:p w14:paraId="4ED0CD0D" w14:textId="77777777" w:rsidR="00504617" w:rsidRPr="00504617" w:rsidRDefault="00504617" w:rsidP="007304C0">
            <w:pPr>
              <w:keepNext/>
              <w:keepLines/>
              <w:spacing w:after="0" w:line="240" w:lineRule="auto"/>
              <w:jc w:val="center"/>
              <w:rPr>
                <w:ins w:id="145" w:author="Nokia" w:date="2025-01-25T20:04:00Z" w16du:dateUtc="2025-01-25T19:04:00Z"/>
                <w:rFonts w:ascii="Arial" w:hAnsi="Arial"/>
                <w:bCs/>
                <w:sz w:val="18"/>
              </w:rPr>
            </w:pPr>
            <w:ins w:id="146" w:author="Nokia" w:date="2025-01-25T20:04:00Z" w16du:dateUtc="2025-01-25T19:04:00Z">
              <w:r w:rsidRPr="00504617">
                <w:rPr>
                  <w:rFonts w:ascii="Arial" w:hAnsi="Arial"/>
                  <w:bCs/>
                  <w:sz w:val="18"/>
                </w:rPr>
                <w:t>4</w:t>
              </w:r>
            </w:ins>
          </w:p>
        </w:tc>
        <w:tc>
          <w:tcPr>
            <w:tcW w:w="2645" w:type="dxa"/>
          </w:tcPr>
          <w:p w14:paraId="3B5759F1" w14:textId="77777777" w:rsidR="00504617" w:rsidRPr="00504617" w:rsidRDefault="00504617" w:rsidP="007304C0">
            <w:pPr>
              <w:keepNext/>
              <w:keepLines/>
              <w:spacing w:after="0" w:line="240" w:lineRule="auto"/>
              <w:jc w:val="center"/>
              <w:rPr>
                <w:ins w:id="147" w:author="Nokia" w:date="2025-01-25T20:04:00Z" w16du:dateUtc="2025-01-25T19:04:00Z"/>
                <w:rFonts w:ascii="Arial" w:hAnsi="Arial"/>
                <w:sz w:val="18"/>
                <w:lang w:eastAsia="zh-CN"/>
              </w:rPr>
            </w:pPr>
            <w:ins w:id="148" w:author="Nokia" w:date="2025-01-25T20:04:00Z" w16du:dateUtc="2025-01-25T19:04:00Z">
              <w:r w:rsidRPr="00504617">
                <w:rPr>
                  <w:rFonts w:ascii="Arial" w:hAnsi="Arial"/>
                  <w:bCs/>
                  <w:sz w:val="18"/>
                </w:rPr>
                <w:t>15≤</w:t>
              </w:r>
              <w:r w:rsidRPr="00504617">
                <w:rPr>
                  <w:rFonts w:ascii="Symbol" w:hAnsi="Symbol"/>
                  <w:bCs/>
                  <w:sz w:val="18"/>
                </w:rPr>
                <w:t></w:t>
              </w:r>
              <w:r w:rsidRPr="00504617">
                <w:rPr>
                  <w:rFonts w:ascii="Arial" w:hAnsi="Arial"/>
                  <w:bCs/>
                  <w:sz w:val="18"/>
                </w:rPr>
                <w:t>&lt;20</w:t>
              </w:r>
            </w:ins>
          </w:p>
        </w:tc>
        <w:tc>
          <w:tcPr>
            <w:tcW w:w="1955" w:type="dxa"/>
          </w:tcPr>
          <w:p w14:paraId="212253CF" w14:textId="77777777" w:rsidR="00504617" w:rsidRPr="00504617" w:rsidRDefault="00504617" w:rsidP="007304C0">
            <w:pPr>
              <w:keepNext/>
              <w:keepLines/>
              <w:spacing w:after="0" w:line="240" w:lineRule="auto"/>
              <w:jc w:val="center"/>
              <w:rPr>
                <w:ins w:id="149" w:author="Nokia" w:date="2025-01-25T20:04:00Z" w16du:dateUtc="2025-01-25T19:04:00Z"/>
                <w:rFonts w:ascii="Arial" w:hAnsi="Arial"/>
                <w:sz w:val="18"/>
                <w:lang w:eastAsia="zh-CN"/>
              </w:rPr>
            </w:pPr>
            <w:ins w:id="150" w:author="Nokia" w:date="2025-01-25T20:04:00Z" w16du:dateUtc="2025-01-25T19:04:00Z">
              <w:r w:rsidRPr="00504617">
                <w:rPr>
                  <w:rFonts w:ascii="Arial" w:hAnsi="Arial"/>
                  <w:sz w:val="18"/>
                  <w:lang w:eastAsia="zh-CN"/>
                </w:rPr>
                <w:t>18</w:t>
              </w:r>
            </w:ins>
          </w:p>
        </w:tc>
      </w:tr>
      <w:tr w:rsidR="00504617" w:rsidRPr="00504617" w14:paraId="09B9FD53" w14:textId="77777777" w:rsidTr="007304C0">
        <w:trPr>
          <w:jc w:val="center"/>
          <w:ins w:id="151" w:author="Nokia" w:date="2025-01-25T20:04:00Z"/>
        </w:trPr>
        <w:tc>
          <w:tcPr>
            <w:tcW w:w="993" w:type="dxa"/>
          </w:tcPr>
          <w:p w14:paraId="43FF4E91" w14:textId="77777777" w:rsidR="00504617" w:rsidRPr="00504617" w:rsidRDefault="00504617" w:rsidP="007304C0">
            <w:pPr>
              <w:keepNext/>
              <w:keepLines/>
              <w:spacing w:after="0" w:line="240" w:lineRule="auto"/>
              <w:jc w:val="center"/>
              <w:rPr>
                <w:ins w:id="152" w:author="Nokia" w:date="2025-01-25T20:04:00Z" w16du:dateUtc="2025-01-25T19:04:00Z"/>
                <w:rFonts w:ascii="Arial" w:hAnsi="Arial"/>
                <w:bCs/>
                <w:sz w:val="18"/>
              </w:rPr>
            </w:pPr>
            <w:ins w:id="153" w:author="Nokia" w:date="2025-01-25T20:04:00Z" w16du:dateUtc="2025-01-25T19:04:00Z">
              <w:r w:rsidRPr="00504617">
                <w:rPr>
                  <w:rFonts w:ascii="Arial" w:hAnsi="Arial"/>
                  <w:bCs/>
                  <w:sz w:val="18"/>
                </w:rPr>
                <w:t>5</w:t>
              </w:r>
            </w:ins>
          </w:p>
        </w:tc>
        <w:tc>
          <w:tcPr>
            <w:tcW w:w="2645" w:type="dxa"/>
          </w:tcPr>
          <w:p w14:paraId="3475DDA1" w14:textId="77777777" w:rsidR="00504617" w:rsidRPr="00504617" w:rsidRDefault="00504617" w:rsidP="007304C0">
            <w:pPr>
              <w:keepNext/>
              <w:keepLines/>
              <w:spacing w:after="0" w:line="240" w:lineRule="auto"/>
              <w:jc w:val="center"/>
              <w:rPr>
                <w:ins w:id="154" w:author="Nokia" w:date="2025-01-25T20:04:00Z" w16du:dateUtc="2025-01-25T19:04:00Z"/>
                <w:rFonts w:ascii="Arial" w:hAnsi="Arial"/>
                <w:sz w:val="18"/>
                <w:lang w:eastAsia="zh-CN"/>
              </w:rPr>
            </w:pPr>
            <w:ins w:id="155" w:author="Nokia" w:date="2025-01-25T20:04:00Z" w16du:dateUtc="2025-01-25T19:04:00Z">
              <w:r w:rsidRPr="00504617">
                <w:rPr>
                  <w:rFonts w:ascii="Arial" w:hAnsi="Arial"/>
                  <w:bCs/>
                  <w:sz w:val="18"/>
                </w:rPr>
                <w:t>20≤</w:t>
              </w:r>
              <w:r w:rsidRPr="00504617">
                <w:rPr>
                  <w:rFonts w:ascii="Arial" w:hAnsi="Arial"/>
                  <w:bCs/>
                  <w:sz w:val="18"/>
                  <w:u w:val="single"/>
                </w:rPr>
                <w:t>&lt;</w:t>
              </w:r>
              <w:r w:rsidRPr="00504617">
                <w:rPr>
                  <w:rFonts w:ascii="Symbol" w:hAnsi="Symbol"/>
                  <w:bCs/>
                  <w:sz w:val="18"/>
                </w:rPr>
                <w:t></w:t>
              </w:r>
              <w:r w:rsidRPr="00504617">
                <w:rPr>
                  <w:rFonts w:ascii="Arial" w:hAnsi="Arial"/>
                  <w:bCs/>
                  <w:sz w:val="18"/>
                </w:rPr>
                <w:t>&lt;30</w:t>
              </w:r>
            </w:ins>
          </w:p>
        </w:tc>
        <w:tc>
          <w:tcPr>
            <w:tcW w:w="1955" w:type="dxa"/>
          </w:tcPr>
          <w:p w14:paraId="28C431DF" w14:textId="77777777" w:rsidR="00504617" w:rsidRPr="00504617" w:rsidRDefault="00504617" w:rsidP="007304C0">
            <w:pPr>
              <w:keepNext/>
              <w:keepLines/>
              <w:spacing w:after="0" w:line="240" w:lineRule="auto"/>
              <w:jc w:val="center"/>
              <w:rPr>
                <w:ins w:id="156" w:author="Nokia" w:date="2025-01-25T20:04:00Z" w16du:dateUtc="2025-01-25T19:04:00Z"/>
                <w:rFonts w:ascii="Arial" w:hAnsi="Arial"/>
                <w:sz w:val="18"/>
                <w:lang w:eastAsia="zh-CN"/>
              </w:rPr>
            </w:pPr>
            <w:ins w:id="157" w:author="Nokia" w:date="2025-01-25T20:04:00Z" w16du:dateUtc="2025-01-25T19:04:00Z">
              <w:r w:rsidRPr="00504617">
                <w:rPr>
                  <w:rFonts w:ascii="Arial" w:hAnsi="Arial"/>
                  <w:sz w:val="18"/>
                  <w:lang w:eastAsia="zh-CN"/>
                </w:rPr>
                <w:t>16</w:t>
              </w:r>
            </w:ins>
          </w:p>
        </w:tc>
      </w:tr>
      <w:tr w:rsidR="00504617" w:rsidRPr="00504617" w14:paraId="6E851491" w14:textId="77777777" w:rsidTr="007304C0">
        <w:trPr>
          <w:jc w:val="center"/>
          <w:ins w:id="158" w:author="Nokia" w:date="2025-01-25T20:04:00Z"/>
        </w:trPr>
        <w:tc>
          <w:tcPr>
            <w:tcW w:w="993" w:type="dxa"/>
          </w:tcPr>
          <w:p w14:paraId="3F380D4E" w14:textId="77777777" w:rsidR="00504617" w:rsidRPr="00504617" w:rsidRDefault="00504617" w:rsidP="007304C0">
            <w:pPr>
              <w:keepNext/>
              <w:keepLines/>
              <w:spacing w:after="0" w:line="240" w:lineRule="auto"/>
              <w:jc w:val="center"/>
              <w:rPr>
                <w:ins w:id="159" w:author="Nokia" w:date="2025-01-25T20:04:00Z" w16du:dateUtc="2025-01-25T19:04:00Z"/>
                <w:rFonts w:ascii="Arial" w:hAnsi="Arial"/>
                <w:bCs/>
                <w:sz w:val="18"/>
              </w:rPr>
            </w:pPr>
            <w:ins w:id="160" w:author="Nokia" w:date="2025-01-25T20:04:00Z" w16du:dateUtc="2025-01-25T19:04:00Z">
              <w:r w:rsidRPr="00504617">
                <w:rPr>
                  <w:rFonts w:ascii="Arial" w:hAnsi="Arial"/>
                  <w:bCs/>
                  <w:sz w:val="18"/>
                </w:rPr>
                <w:t>6</w:t>
              </w:r>
            </w:ins>
          </w:p>
        </w:tc>
        <w:tc>
          <w:tcPr>
            <w:tcW w:w="2645" w:type="dxa"/>
          </w:tcPr>
          <w:p w14:paraId="64632CFF" w14:textId="77777777" w:rsidR="00504617" w:rsidRPr="00504617" w:rsidRDefault="00504617" w:rsidP="007304C0">
            <w:pPr>
              <w:keepNext/>
              <w:keepLines/>
              <w:spacing w:after="0" w:line="240" w:lineRule="auto"/>
              <w:jc w:val="center"/>
              <w:rPr>
                <w:ins w:id="161" w:author="Nokia" w:date="2025-01-25T20:04:00Z" w16du:dateUtc="2025-01-25T19:04:00Z"/>
                <w:rFonts w:ascii="Arial" w:hAnsi="Arial"/>
                <w:sz w:val="18"/>
                <w:lang w:eastAsia="zh-CN"/>
              </w:rPr>
            </w:pPr>
            <w:ins w:id="162" w:author="Nokia" w:date="2025-01-25T20:04:00Z" w16du:dateUtc="2025-01-25T19:04:00Z">
              <w:r w:rsidRPr="00504617">
                <w:rPr>
                  <w:rFonts w:ascii="Arial" w:hAnsi="Arial"/>
                  <w:bCs/>
                  <w:sz w:val="18"/>
                </w:rPr>
                <w:t>30≤</w:t>
              </w:r>
              <w:r w:rsidRPr="00504617">
                <w:rPr>
                  <w:rFonts w:ascii="Arial" w:hAnsi="Arial"/>
                  <w:bCs/>
                  <w:sz w:val="18"/>
                  <w:u w:val="single"/>
                </w:rPr>
                <w:t>&lt;</w:t>
              </w:r>
              <w:r w:rsidRPr="00504617">
                <w:rPr>
                  <w:rFonts w:ascii="Symbol" w:hAnsi="Symbol"/>
                  <w:bCs/>
                  <w:sz w:val="18"/>
                </w:rPr>
                <w:t></w:t>
              </w:r>
              <w:r w:rsidRPr="00504617">
                <w:rPr>
                  <w:rFonts w:ascii="Arial" w:hAnsi="Arial"/>
                  <w:bCs/>
                  <w:sz w:val="18"/>
                </w:rPr>
                <w:t>&lt;60</w:t>
              </w:r>
            </w:ins>
          </w:p>
        </w:tc>
        <w:tc>
          <w:tcPr>
            <w:tcW w:w="1955" w:type="dxa"/>
          </w:tcPr>
          <w:p w14:paraId="4BC20D4D" w14:textId="77777777" w:rsidR="00504617" w:rsidRPr="00504617" w:rsidRDefault="00504617" w:rsidP="007304C0">
            <w:pPr>
              <w:keepNext/>
              <w:keepLines/>
              <w:spacing w:after="0" w:line="240" w:lineRule="auto"/>
              <w:jc w:val="center"/>
              <w:rPr>
                <w:ins w:id="163" w:author="Nokia" w:date="2025-01-25T20:04:00Z" w16du:dateUtc="2025-01-25T19:04:00Z"/>
                <w:rFonts w:ascii="Arial" w:hAnsi="Arial"/>
                <w:sz w:val="18"/>
                <w:lang w:eastAsia="zh-CN"/>
              </w:rPr>
            </w:pPr>
            <w:ins w:id="164" w:author="Nokia" w:date="2025-01-25T20:04:00Z" w16du:dateUtc="2025-01-25T19:04:00Z">
              <w:r w:rsidRPr="00504617">
                <w:rPr>
                  <w:rFonts w:ascii="Arial" w:hAnsi="Arial"/>
                  <w:sz w:val="18"/>
                  <w:lang w:eastAsia="zh-CN"/>
                </w:rPr>
                <w:t>15</w:t>
              </w:r>
            </w:ins>
          </w:p>
        </w:tc>
      </w:tr>
      <w:tr w:rsidR="00504617" w:rsidRPr="00504617" w14:paraId="127C10ED" w14:textId="77777777" w:rsidTr="007304C0">
        <w:trPr>
          <w:jc w:val="center"/>
          <w:ins w:id="165" w:author="Nokia" w:date="2025-01-25T20:04:00Z"/>
        </w:trPr>
        <w:tc>
          <w:tcPr>
            <w:tcW w:w="993" w:type="dxa"/>
          </w:tcPr>
          <w:p w14:paraId="0272F777" w14:textId="77777777" w:rsidR="00504617" w:rsidRPr="00504617" w:rsidRDefault="00504617" w:rsidP="007304C0">
            <w:pPr>
              <w:keepNext/>
              <w:keepLines/>
              <w:spacing w:after="0" w:line="240" w:lineRule="auto"/>
              <w:jc w:val="center"/>
              <w:rPr>
                <w:ins w:id="166" w:author="Nokia" w:date="2025-01-25T20:04:00Z" w16du:dateUtc="2025-01-25T19:04:00Z"/>
                <w:rFonts w:ascii="Arial" w:hAnsi="Arial"/>
                <w:bCs/>
                <w:sz w:val="18"/>
              </w:rPr>
            </w:pPr>
            <w:ins w:id="167" w:author="Nokia" w:date="2025-01-25T20:04:00Z" w16du:dateUtc="2025-01-25T19:04:00Z">
              <w:r w:rsidRPr="00504617">
                <w:rPr>
                  <w:rFonts w:ascii="Arial" w:hAnsi="Arial"/>
                  <w:bCs/>
                  <w:sz w:val="18"/>
                </w:rPr>
                <w:t>7</w:t>
              </w:r>
            </w:ins>
          </w:p>
        </w:tc>
        <w:tc>
          <w:tcPr>
            <w:tcW w:w="2645" w:type="dxa"/>
          </w:tcPr>
          <w:p w14:paraId="0F8C3C37" w14:textId="77777777" w:rsidR="00504617" w:rsidRPr="00504617" w:rsidRDefault="00504617" w:rsidP="007304C0">
            <w:pPr>
              <w:keepNext/>
              <w:keepLines/>
              <w:spacing w:after="0" w:line="240" w:lineRule="auto"/>
              <w:jc w:val="center"/>
              <w:rPr>
                <w:ins w:id="168" w:author="Nokia" w:date="2025-01-25T20:04:00Z" w16du:dateUtc="2025-01-25T19:04:00Z"/>
                <w:rFonts w:ascii="Arial" w:hAnsi="Arial"/>
                <w:sz w:val="18"/>
                <w:lang w:eastAsia="zh-CN"/>
              </w:rPr>
            </w:pPr>
            <w:ins w:id="169" w:author="Nokia" w:date="2025-01-25T20:04:00Z" w16du:dateUtc="2025-01-25T19:04:00Z">
              <w:r w:rsidRPr="00504617">
                <w:rPr>
                  <w:rFonts w:ascii="Arial" w:hAnsi="Arial"/>
                  <w:bCs/>
                  <w:sz w:val="18"/>
                </w:rPr>
                <w:t>60≤</w:t>
              </w:r>
              <w:r w:rsidRPr="00504617">
                <w:rPr>
                  <w:rFonts w:ascii="Arial" w:hAnsi="Arial"/>
                  <w:bCs/>
                  <w:sz w:val="18"/>
                  <w:u w:val="single"/>
                </w:rPr>
                <w:t>&lt;</w:t>
              </w:r>
              <w:r w:rsidRPr="00504617">
                <w:rPr>
                  <w:rFonts w:ascii="Symbol" w:hAnsi="Symbol"/>
                  <w:bCs/>
                  <w:sz w:val="18"/>
                </w:rPr>
                <w:t></w:t>
              </w:r>
              <w:r w:rsidRPr="00504617">
                <w:rPr>
                  <w:rFonts w:ascii="Arial" w:hAnsi="Arial"/>
                  <w:bCs/>
                  <w:sz w:val="18"/>
                </w:rPr>
                <w:t>&lt;90</w:t>
              </w:r>
            </w:ins>
          </w:p>
        </w:tc>
        <w:tc>
          <w:tcPr>
            <w:tcW w:w="1955" w:type="dxa"/>
          </w:tcPr>
          <w:p w14:paraId="11EED55D" w14:textId="77777777" w:rsidR="00504617" w:rsidRPr="00504617" w:rsidRDefault="00504617" w:rsidP="007304C0">
            <w:pPr>
              <w:keepNext/>
              <w:keepLines/>
              <w:spacing w:after="0" w:line="240" w:lineRule="auto"/>
              <w:jc w:val="center"/>
              <w:rPr>
                <w:ins w:id="170" w:author="Nokia" w:date="2025-01-25T20:04:00Z" w16du:dateUtc="2025-01-25T19:04:00Z"/>
                <w:rFonts w:ascii="Arial" w:hAnsi="Arial"/>
                <w:sz w:val="18"/>
                <w:lang w:eastAsia="zh-CN"/>
              </w:rPr>
            </w:pPr>
            <w:ins w:id="171" w:author="Nokia" w:date="2025-01-25T20:04:00Z" w16du:dateUtc="2025-01-25T19:04:00Z">
              <w:r w:rsidRPr="00504617">
                <w:rPr>
                  <w:rFonts w:ascii="Arial" w:hAnsi="Arial"/>
                  <w:sz w:val="18"/>
                  <w:lang w:eastAsia="zh-CN"/>
                </w:rPr>
                <w:t>15</w:t>
              </w:r>
            </w:ins>
          </w:p>
        </w:tc>
      </w:tr>
      <w:tr w:rsidR="00504617" w:rsidRPr="00504617" w14:paraId="31D24401" w14:textId="77777777" w:rsidTr="007304C0">
        <w:trPr>
          <w:trHeight w:val="296"/>
          <w:jc w:val="center"/>
          <w:ins w:id="172" w:author="Nokia" w:date="2025-01-25T20:04:00Z"/>
        </w:trPr>
        <w:tc>
          <w:tcPr>
            <w:tcW w:w="5593" w:type="dxa"/>
            <w:gridSpan w:val="3"/>
          </w:tcPr>
          <w:p w14:paraId="3CA21A28" w14:textId="77777777" w:rsidR="00504617" w:rsidRPr="00504617" w:rsidRDefault="00504617" w:rsidP="007304C0">
            <w:pPr>
              <w:spacing w:after="0" w:line="240" w:lineRule="auto"/>
              <w:rPr>
                <w:ins w:id="173" w:author="Nokia" w:date="2025-01-25T20:04:00Z" w16du:dateUtc="2025-01-25T19:04:00Z"/>
                <w:lang w:val="en-US" w:eastAsia="zh-CN"/>
              </w:rPr>
            </w:pPr>
            <w:ins w:id="174" w:author="Nokia" w:date="2025-01-25T20:04:00Z" w16du:dateUtc="2025-01-25T19:04:00Z">
              <w:r w:rsidRPr="00504617">
                <w:rPr>
                  <w:rFonts w:hint="eastAsia"/>
                  <w:color w:val="000000"/>
                  <w:sz w:val="19"/>
                  <w:szCs w:val="19"/>
                  <w:lang w:val="en-US" w:eastAsia="zh-CN" w:bidi="ar"/>
                </w:rPr>
                <w:t xml:space="preserve">NOTE: </w:t>
              </w:r>
              <w:r w:rsidRPr="00504617">
                <w:rPr>
                  <w:lang w:val="en-US" w:eastAsia="zh-CN"/>
                </w:rPr>
                <w:t>The requirement shall apply to all supported mechanical tilts.</w:t>
              </w:r>
            </w:ins>
          </w:p>
        </w:tc>
      </w:tr>
    </w:tbl>
    <w:p w14:paraId="6A879B2D" w14:textId="77777777" w:rsidR="00504617" w:rsidRPr="00504617" w:rsidRDefault="00504617" w:rsidP="00504617">
      <w:pPr>
        <w:spacing w:after="120" w:line="240" w:lineRule="auto"/>
        <w:ind w:left="720"/>
        <w:rPr>
          <w:ins w:id="175" w:author="Nokia" w:date="2025-01-25T20:04:00Z" w16du:dateUtc="2025-01-25T19:04:00Z"/>
          <w:rFonts w:ascii="Calibri" w:hAnsi="Calibri" w:cs="Calibri"/>
          <w:iCs/>
          <w:color w:val="0070C0"/>
          <w:sz w:val="22"/>
          <w:szCs w:val="22"/>
          <w:lang w:val="en-US" w:eastAsia="zh-CN"/>
        </w:rPr>
      </w:pPr>
    </w:p>
    <w:p w14:paraId="6F58EBC1" w14:textId="77777777" w:rsidR="00504617" w:rsidRPr="00504617" w:rsidRDefault="00504617" w:rsidP="00504617">
      <w:pPr>
        <w:overflowPunct w:val="0"/>
        <w:autoSpaceDE w:val="0"/>
        <w:autoSpaceDN w:val="0"/>
        <w:adjustRightInd w:val="0"/>
        <w:spacing w:line="240" w:lineRule="auto"/>
        <w:jc w:val="center"/>
        <w:textAlignment w:val="baseline"/>
        <w:rPr>
          <w:ins w:id="176" w:author="Nokia" w:date="2025-01-25T20:04:00Z" w16du:dateUtc="2025-01-25T19:04:00Z"/>
          <w:color w:val="FF0000"/>
          <w:sz w:val="28"/>
          <w:szCs w:val="28"/>
          <w:lang w:val="en-US"/>
        </w:rPr>
      </w:pPr>
    </w:p>
    <w:p w14:paraId="41594639" w14:textId="77777777" w:rsidR="00504617" w:rsidRPr="00504617" w:rsidRDefault="00504617" w:rsidP="00504617">
      <w:pPr>
        <w:overflowPunct w:val="0"/>
        <w:autoSpaceDE w:val="0"/>
        <w:autoSpaceDN w:val="0"/>
        <w:adjustRightInd w:val="0"/>
        <w:spacing w:line="240" w:lineRule="auto"/>
        <w:jc w:val="center"/>
        <w:textAlignment w:val="baseline"/>
        <w:rPr>
          <w:ins w:id="177" w:author="Nokia" w:date="2025-01-25T20:04:00Z" w16du:dateUtc="2025-01-25T19:04:00Z"/>
          <w:color w:val="FF0000"/>
          <w:sz w:val="28"/>
          <w:szCs w:val="28"/>
          <w:lang w:val="en-US"/>
        </w:rPr>
      </w:pPr>
      <w:ins w:id="178" w:author="Nokia" w:date="2025-01-25T20:04:00Z" w16du:dateUtc="2025-01-25T19:04:00Z">
        <w:r w:rsidRPr="00504617">
          <w:rPr>
            <w:noProof/>
            <w:color w:val="FF0000"/>
            <w:sz w:val="28"/>
            <w:szCs w:val="28"/>
            <w:lang w:val="en-US"/>
          </w:rPr>
          <w:drawing>
            <wp:inline distT="0" distB="0" distL="0" distR="0" wp14:anchorId="0D493BC8" wp14:editId="4D871849">
              <wp:extent cx="4730011" cy="3716545"/>
              <wp:effectExtent l="0" t="0" r="0" b="0"/>
              <wp:docPr id="1028563012" name="Picture 1" descr="A diagram of a sphere with lines and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4686" cy="3728076"/>
                      </a:xfrm>
                      <a:prstGeom prst="rect">
                        <a:avLst/>
                      </a:prstGeom>
                      <a:noFill/>
                    </pic:spPr>
                  </pic:pic>
                </a:graphicData>
              </a:graphic>
            </wp:inline>
          </w:drawing>
        </w:r>
      </w:ins>
    </w:p>
    <w:p w14:paraId="18E7BCF8" w14:textId="59FB4874" w:rsidR="00504617" w:rsidRPr="00504617" w:rsidRDefault="00504617" w:rsidP="00504617">
      <w:pPr>
        <w:keepLines/>
        <w:overflowPunct w:val="0"/>
        <w:autoSpaceDE w:val="0"/>
        <w:autoSpaceDN w:val="0"/>
        <w:adjustRightInd w:val="0"/>
        <w:spacing w:after="240" w:line="240" w:lineRule="auto"/>
        <w:jc w:val="center"/>
        <w:textAlignment w:val="baseline"/>
        <w:rPr>
          <w:ins w:id="179" w:author="Nokia" w:date="2025-01-25T20:04:00Z" w16du:dateUtc="2025-01-25T19:04:00Z"/>
        </w:rPr>
      </w:pPr>
      <w:ins w:id="180" w:author="Nokia" w:date="2025-01-25T20:04:00Z" w16du:dateUtc="2025-01-25T19:04:00Z">
        <w:r w:rsidRPr="00504617">
          <w:rPr>
            <w:rFonts w:ascii="Arial" w:eastAsia="Yu Mincho" w:hAnsi="Arial"/>
            <w:b/>
            <w:lang w:eastAsia="zh-CN"/>
          </w:rPr>
          <w:t xml:space="preserve">Figure </w:t>
        </w:r>
      </w:ins>
      <w:ins w:id="181" w:author="Nokia" w:date="2025-01-25T20:22:00Z" w16du:dateUtc="2025-01-25T19:22:00Z">
        <w:r w:rsidR="00EF2ECF">
          <w:rPr>
            <w:rFonts w:ascii="Arial" w:hAnsi="Arial"/>
            <w:b/>
          </w:rPr>
          <w:t>7.18</w:t>
        </w:r>
      </w:ins>
      <w:ins w:id="182" w:author="Nokia" w:date="2025-01-25T20:04:00Z" w16du:dateUtc="2025-01-25T19:04:00Z">
        <w:r w:rsidRPr="00504617">
          <w:rPr>
            <w:rFonts w:ascii="Arial" w:hAnsi="Arial"/>
            <w:b/>
          </w:rPr>
          <w:t>.2.2</w:t>
        </w:r>
        <w:r w:rsidRPr="00504617">
          <w:rPr>
            <w:rFonts w:ascii="Arial" w:eastAsia="Yu Mincho" w:hAnsi="Arial"/>
            <w:b/>
            <w:lang w:eastAsia="zh-CN"/>
          </w:rPr>
          <w:t>-1: Definitions of θ</w:t>
        </w:r>
        <w:r w:rsidRPr="00504617">
          <w:rPr>
            <w:rFonts w:ascii="Arial" w:eastAsia="Yu Mincho" w:hAnsi="Arial"/>
            <w:b/>
            <w:vertAlign w:val="subscript"/>
            <w:lang w:eastAsia="zh-CN"/>
          </w:rPr>
          <w:t xml:space="preserve">HLi </w:t>
        </w:r>
        <w:r w:rsidRPr="00504617">
          <w:rPr>
            <w:rFonts w:ascii="Arial" w:eastAsia="Yu Mincho" w:hAnsi="Arial"/>
            <w:b/>
            <w:lang w:eastAsia="zh-CN"/>
          </w:rPr>
          <w:t>and θ</w:t>
        </w:r>
        <w:r w:rsidRPr="00504617">
          <w:rPr>
            <w:rFonts w:ascii="Arial" w:eastAsia="Yu Mincho" w:hAnsi="Arial"/>
            <w:b/>
            <w:vertAlign w:val="subscript"/>
            <w:lang w:eastAsia="zh-CN"/>
          </w:rPr>
          <w:t>HHi</w:t>
        </w:r>
        <w:r w:rsidRPr="00504617">
          <w:rPr>
            <w:rFonts w:ascii="Arial" w:eastAsia="Yu Mincho" w:hAnsi="Arial"/>
            <w:b/>
            <w:lang w:eastAsia="zh-CN"/>
          </w:rPr>
          <w:t xml:space="preserve"> angles.</w:t>
        </w:r>
      </w:ins>
    </w:p>
    <w:p w14:paraId="773097D8" w14:textId="77777777" w:rsidR="00504617" w:rsidRPr="00504617" w:rsidRDefault="00504617" w:rsidP="00504617">
      <w:pPr>
        <w:spacing w:line="240" w:lineRule="auto"/>
        <w:jc w:val="center"/>
      </w:pPr>
      <w:r w:rsidRPr="00504617">
        <w:rPr>
          <w:i/>
          <w:color w:val="FF0000"/>
          <w:sz w:val="28"/>
          <w:szCs w:val="28"/>
          <w:lang w:eastAsia="zh-CN"/>
        </w:rPr>
        <w:t>&lt;</w:t>
      </w:r>
      <w:r w:rsidRPr="00504617">
        <w:rPr>
          <w:rFonts w:hint="eastAsia"/>
          <w:i/>
          <w:color w:val="FF0000"/>
          <w:sz w:val="28"/>
          <w:szCs w:val="28"/>
          <w:lang w:val="en-US" w:eastAsia="zh-CN"/>
        </w:rPr>
        <w:t>End</w:t>
      </w:r>
      <w:r w:rsidRPr="00504617">
        <w:rPr>
          <w:i/>
          <w:color w:val="FF0000"/>
          <w:sz w:val="28"/>
          <w:szCs w:val="28"/>
          <w:lang w:eastAsia="zh-CN"/>
        </w:rPr>
        <w:t xml:space="preserve"> of the change&gt;</w:t>
      </w:r>
      <w:bookmarkEnd w:id="50"/>
    </w:p>
    <w:p w14:paraId="448C3340" w14:textId="77777777" w:rsidR="00504617" w:rsidRPr="00DA7DBE" w:rsidRDefault="00504617" w:rsidP="00DA7DBE">
      <w:pPr>
        <w:jc w:val="center"/>
        <w:rPr>
          <w:color w:val="FF0000"/>
          <w:sz w:val="28"/>
          <w:szCs w:val="28"/>
        </w:rPr>
      </w:pPr>
    </w:p>
    <w:sectPr w:rsidR="00504617" w:rsidRPr="00DA7DBE">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E068B" w14:textId="77777777" w:rsidR="00362292" w:rsidRDefault="00362292">
      <w:pPr>
        <w:spacing w:after="0" w:line="240" w:lineRule="auto"/>
      </w:pPr>
      <w:r>
        <w:separator/>
      </w:r>
    </w:p>
  </w:endnote>
  <w:endnote w:type="continuationSeparator" w:id="0">
    <w:p w14:paraId="3B5883E4" w14:textId="77777777" w:rsidR="00362292" w:rsidRDefault="00362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7A419" w14:textId="77777777" w:rsidR="00362292" w:rsidRDefault="00362292">
      <w:pPr>
        <w:spacing w:after="0" w:line="240" w:lineRule="auto"/>
      </w:pPr>
      <w:r>
        <w:separator/>
      </w:r>
    </w:p>
  </w:footnote>
  <w:footnote w:type="continuationSeparator" w:id="0">
    <w:p w14:paraId="530716CA" w14:textId="77777777" w:rsidR="00362292" w:rsidRDefault="00362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26AF"/>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2F7"/>
    <w:rsid w:val="00352A40"/>
    <w:rsid w:val="0035462D"/>
    <w:rsid w:val="00354955"/>
    <w:rsid w:val="00356BB8"/>
    <w:rsid w:val="00360B28"/>
    <w:rsid w:val="00362292"/>
    <w:rsid w:val="003623B3"/>
    <w:rsid w:val="00363B3A"/>
    <w:rsid w:val="0036451F"/>
    <w:rsid w:val="00367B30"/>
    <w:rsid w:val="00376496"/>
    <w:rsid w:val="003765B8"/>
    <w:rsid w:val="00381425"/>
    <w:rsid w:val="00381615"/>
    <w:rsid w:val="00381A5B"/>
    <w:rsid w:val="0038260F"/>
    <w:rsid w:val="00384CAE"/>
    <w:rsid w:val="00385F50"/>
    <w:rsid w:val="00392345"/>
    <w:rsid w:val="003923F7"/>
    <w:rsid w:val="00395B46"/>
    <w:rsid w:val="00397170"/>
    <w:rsid w:val="003A3129"/>
    <w:rsid w:val="003A31A1"/>
    <w:rsid w:val="003A40C1"/>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66978"/>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617"/>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B6338"/>
    <w:rsid w:val="005C01AA"/>
    <w:rsid w:val="005C2459"/>
    <w:rsid w:val="005D2E01"/>
    <w:rsid w:val="005D5BF1"/>
    <w:rsid w:val="005D6ED2"/>
    <w:rsid w:val="005D7526"/>
    <w:rsid w:val="005E1AA5"/>
    <w:rsid w:val="005E2985"/>
    <w:rsid w:val="005E3B7A"/>
    <w:rsid w:val="005E4BB2"/>
    <w:rsid w:val="005F314B"/>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830F5"/>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4A93"/>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97452"/>
    <w:rsid w:val="009A0EA8"/>
    <w:rsid w:val="009A2A63"/>
    <w:rsid w:val="009A3F95"/>
    <w:rsid w:val="009B2980"/>
    <w:rsid w:val="009B6CCE"/>
    <w:rsid w:val="009B7C8C"/>
    <w:rsid w:val="009C2A18"/>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5662"/>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4355"/>
    <w:rsid w:val="00CC4E40"/>
    <w:rsid w:val="00CC556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72D"/>
    <w:rsid w:val="00E0588A"/>
    <w:rsid w:val="00E11145"/>
    <w:rsid w:val="00E1169C"/>
    <w:rsid w:val="00E16366"/>
    <w:rsid w:val="00E16481"/>
    <w:rsid w:val="00E16509"/>
    <w:rsid w:val="00E175FC"/>
    <w:rsid w:val="00E2163B"/>
    <w:rsid w:val="00E21F38"/>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03C"/>
    <w:rsid w:val="00FA0C22"/>
    <w:rsid w:val="00FA1266"/>
    <w:rsid w:val="00FA3114"/>
    <w:rsid w:val="00FC1192"/>
    <w:rsid w:val="00FC648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30</cp:revision>
  <cp:lastPrinted>2019-02-25T13:05:00Z</cp:lastPrinted>
  <dcterms:created xsi:type="dcterms:W3CDTF">2024-07-19T13:50:00Z</dcterms:created>
  <dcterms:modified xsi:type="dcterms:W3CDTF">2025-02-07T19:55:00Z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